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F99C8" w14:textId="2520B578" w:rsidR="001E0A83" w:rsidRPr="00C75647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C75647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077D95">
        <w:rPr>
          <w:rFonts w:ascii="Arial" w:eastAsia="Arial Unicode MS" w:hAnsi="Arial" w:cs="Arial"/>
          <w:b/>
          <w:bCs/>
          <w:color w:val="000000"/>
          <w:sz w:val="24"/>
          <w:lang w:eastAsia="zh-CN"/>
        </w:rPr>
        <w:t>2</w:t>
      </w:r>
      <w:r w:rsidRPr="00C75647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C75647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AC6109" w:rsidRPr="00AC6109">
        <w:rPr>
          <w:rFonts w:ascii="Arial" w:eastAsia="宋体" w:hAnsi="Arial"/>
          <w:b/>
          <w:i/>
          <w:noProof/>
          <w:sz w:val="28"/>
        </w:rPr>
        <w:t>S2-2008647</w:t>
      </w:r>
      <w:bookmarkStart w:id="0" w:name="_GoBack"/>
      <w:bookmarkEnd w:id="0"/>
    </w:p>
    <w:p w14:paraId="75EB3717" w14:textId="490616BF" w:rsidR="001E0A83" w:rsidRPr="00C75647" w:rsidRDefault="00C259D7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等线" w:hAnsi="Arial" w:cs="Arial"/>
          <w:b/>
          <w:bCs/>
          <w:sz w:val="24"/>
          <w:lang w:eastAsia="zh-CN"/>
        </w:rPr>
        <w:t>Nov</w:t>
      </w:r>
      <w:r w:rsidR="00B73BC6" w:rsidRPr="00C7564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16</w:t>
      </w:r>
      <w:r w:rsidR="00B73BC6" w:rsidRPr="00C75647">
        <w:rPr>
          <w:rFonts w:ascii="Arial" w:hAnsi="Arial" w:cs="Arial"/>
          <w:b/>
          <w:bCs/>
          <w:sz w:val="24"/>
        </w:rPr>
        <w:t xml:space="preserve"> – </w:t>
      </w:r>
      <w:r w:rsidR="00077D95">
        <w:rPr>
          <w:rFonts w:ascii="Arial" w:eastAsia="等线" w:hAnsi="Arial" w:cs="Arial"/>
          <w:b/>
          <w:bCs/>
          <w:sz w:val="24"/>
          <w:lang w:eastAsia="zh-CN"/>
        </w:rPr>
        <w:t>Nov</w:t>
      </w:r>
      <w:r w:rsidR="00B73BC6" w:rsidRPr="00C75647">
        <w:rPr>
          <w:rFonts w:ascii="Arial" w:hAnsi="Arial" w:cs="Arial"/>
          <w:b/>
          <w:bCs/>
          <w:sz w:val="24"/>
        </w:rPr>
        <w:t xml:space="preserve"> </w:t>
      </w:r>
      <w:r w:rsidR="0074777E" w:rsidRPr="00C75647">
        <w:rPr>
          <w:rFonts w:ascii="Arial" w:eastAsia="等线" w:hAnsi="Arial" w:cs="Arial" w:hint="eastAsia"/>
          <w:b/>
          <w:bCs/>
          <w:sz w:val="24"/>
          <w:lang w:eastAsia="zh-CN"/>
        </w:rPr>
        <w:t>2</w:t>
      </w:r>
      <w:r w:rsidR="00077D95">
        <w:rPr>
          <w:rFonts w:ascii="Arial" w:eastAsia="等线" w:hAnsi="Arial" w:cs="Arial"/>
          <w:b/>
          <w:bCs/>
          <w:sz w:val="24"/>
          <w:lang w:eastAsia="zh-CN"/>
        </w:rPr>
        <w:t>0</w:t>
      </w:r>
      <w:r w:rsidR="00B73BC6" w:rsidRPr="00C75647">
        <w:rPr>
          <w:rFonts w:ascii="Arial" w:hAnsi="Arial" w:cs="Arial"/>
          <w:b/>
          <w:bCs/>
          <w:sz w:val="24"/>
        </w:rPr>
        <w:t>, 2020, Elbonia</w:t>
      </w:r>
      <w:r w:rsidR="001E0A83" w:rsidRPr="00C75647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C75647">
        <w:rPr>
          <w:rFonts w:ascii="Arial" w:hAnsi="Arial" w:cs="Arial"/>
          <w:b/>
          <w:bCs/>
          <w:color w:val="0000FF"/>
          <w:lang w:eastAsia="ja-JP"/>
        </w:rPr>
        <w:t>(revision of S2-20</w:t>
      </w:r>
      <w:r w:rsidR="005D03B5" w:rsidRPr="00C75647">
        <w:rPr>
          <w:rFonts w:ascii="Arial" w:eastAsia="等线" w:hAnsi="Arial" w:cs="Arial" w:hint="eastAsia"/>
          <w:b/>
          <w:bCs/>
          <w:color w:val="0000FF"/>
          <w:lang w:eastAsia="zh-CN"/>
        </w:rPr>
        <w:t>0</w:t>
      </w:r>
      <w:r>
        <w:rPr>
          <w:rFonts w:ascii="Arial" w:eastAsia="等线" w:hAnsi="Arial" w:cs="Arial"/>
          <w:b/>
          <w:bCs/>
          <w:color w:val="0000FF"/>
          <w:lang w:eastAsia="zh-CN"/>
        </w:rPr>
        <w:t>xxxx</w:t>
      </w:r>
      <w:r w:rsidR="001E0A83" w:rsidRPr="00C75647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C75647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0CE63EDE" w:rsidR="001E0A83" w:rsidRPr="00C75647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C75647">
        <w:rPr>
          <w:rFonts w:ascii="Arial" w:hAnsi="Arial" w:cs="Arial"/>
          <w:b/>
          <w:color w:val="000000"/>
          <w:lang w:eastAsia="ja-JP"/>
        </w:rPr>
        <w:t>Source:</w:t>
      </w:r>
      <w:r w:rsidRPr="00C75647">
        <w:rPr>
          <w:rFonts w:ascii="Arial" w:hAnsi="Arial" w:cs="Arial"/>
          <w:b/>
          <w:color w:val="000000"/>
          <w:lang w:eastAsia="ja-JP"/>
        </w:rPr>
        <w:tab/>
      </w:r>
      <w:r w:rsidR="00A92A43">
        <w:rPr>
          <w:rFonts w:ascii="Arial" w:hAnsi="Arial" w:cs="Arial"/>
          <w:b/>
          <w:color w:val="000000"/>
          <w:lang w:eastAsia="ja-JP"/>
        </w:rPr>
        <w:t>Huawei, HiSilicon</w:t>
      </w:r>
    </w:p>
    <w:p w14:paraId="7BBC1617" w14:textId="48E76A14" w:rsidR="001E0A83" w:rsidRPr="00EA0C8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val="en-US" w:eastAsia="ja-JP"/>
        </w:rPr>
      </w:pPr>
      <w:r w:rsidRPr="00C75647">
        <w:rPr>
          <w:rFonts w:ascii="Arial" w:hAnsi="Arial" w:cs="Arial"/>
          <w:b/>
          <w:color w:val="000000"/>
          <w:lang w:eastAsia="ja-JP"/>
        </w:rPr>
        <w:t>Title:</w:t>
      </w:r>
      <w:r w:rsidRPr="00C75647">
        <w:rPr>
          <w:rFonts w:ascii="Arial" w:hAnsi="Arial" w:cs="Arial"/>
          <w:b/>
          <w:color w:val="000000"/>
          <w:lang w:eastAsia="ja-JP"/>
        </w:rPr>
        <w:tab/>
      </w:r>
      <w:r w:rsidR="00B36A3E" w:rsidRPr="00C75647">
        <w:rPr>
          <w:rFonts w:ascii="Arial" w:hAnsi="Arial" w:cs="Arial"/>
          <w:b/>
          <w:color w:val="000000"/>
          <w:lang w:eastAsia="ja-JP"/>
        </w:rPr>
        <w:t>KI #1</w:t>
      </w:r>
      <w:r w:rsidR="008414A9">
        <w:rPr>
          <w:rFonts w:ascii="等线" w:eastAsia="等线" w:hAnsi="等线" w:cs="Arial" w:hint="eastAsia"/>
          <w:b/>
          <w:color w:val="000000"/>
          <w:lang w:eastAsia="zh-CN"/>
        </w:rPr>
        <w:t>,</w:t>
      </w:r>
      <w:r w:rsidR="00B36A3E" w:rsidRPr="00C75647">
        <w:rPr>
          <w:rFonts w:ascii="Arial" w:hAnsi="Arial" w:cs="Arial"/>
          <w:b/>
          <w:color w:val="000000"/>
          <w:lang w:eastAsia="ja-JP"/>
        </w:rPr>
        <w:t xml:space="preserve"> </w:t>
      </w:r>
      <w:r w:rsidR="00EA0C86">
        <w:rPr>
          <w:rFonts w:ascii="等线" w:eastAsia="等线" w:hAnsi="等线" w:cs="Arial" w:hint="eastAsia"/>
          <w:b/>
          <w:color w:val="000000"/>
          <w:lang w:eastAsia="zh-CN"/>
        </w:rPr>
        <w:t>Conclu</w:t>
      </w:r>
      <w:r w:rsidR="00EA0C86">
        <w:rPr>
          <w:rFonts w:ascii="等线" w:eastAsia="等线" w:hAnsi="等线" w:cs="Arial"/>
          <w:b/>
          <w:color w:val="000000"/>
          <w:lang w:eastAsia="zh-CN"/>
        </w:rPr>
        <w:t>sion</w:t>
      </w:r>
      <w:r w:rsidR="008414A9">
        <w:rPr>
          <w:rFonts w:ascii="等线" w:eastAsia="等线" w:hAnsi="等线" w:cs="Arial"/>
          <w:b/>
          <w:color w:val="000000"/>
          <w:lang w:eastAsia="zh-CN"/>
        </w:rPr>
        <w:t>:</w:t>
      </w:r>
      <w:r w:rsidR="00EA0C86">
        <w:rPr>
          <w:rFonts w:ascii="等线" w:eastAsia="等线" w:hAnsi="等线" w:cs="Arial"/>
          <w:b/>
          <w:color w:val="000000"/>
          <w:lang w:eastAsia="zh-CN"/>
        </w:rPr>
        <w:t xml:space="preserve"> </w:t>
      </w:r>
      <w:r w:rsidR="008414A9">
        <w:rPr>
          <w:rFonts w:ascii="等线" w:eastAsia="等线" w:hAnsi="等线" w:cs="Arial"/>
          <w:b/>
          <w:color w:val="000000"/>
          <w:lang w:eastAsia="zh-CN"/>
        </w:rPr>
        <w:t>U</w:t>
      </w:r>
      <w:r w:rsidR="00EA0C86">
        <w:rPr>
          <w:rFonts w:ascii="等线" w:eastAsia="等线" w:hAnsi="等线" w:cs="Arial"/>
          <w:b/>
          <w:color w:val="000000"/>
          <w:lang w:eastAsia="zh-CN"/>
        </w:rPr>
        <w:t>pdate</w:t>
      </w:r>
      <w:r w:rsidR="00180660">
        <w:rPr>
          <w:rFonts w:ascii="等线" w:eastAsia="等线" w:hAnsi="等线" w:cs="Arial"/>
          <w:b/>
          <w:color w:val="000000"/>
          <w:lang w:eastAsia="zh-CN"/>
        </w:rPr>
        <w:t xml:space="preserve"> to clarify the ML model discovery scenarios</w:t>
      </w:r>
    </w:p>
    <w:p w14:paraId="79A86E02" w14:textId="77777777" w:rsidR="001E0A83" w:rsidRPr="00C75647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C75647">
        <w:rPr>
          <w:rFonts w:ascii="Arial" w:hAnsi="Arial" w:cs="Arial"/>
          <w:b/>
          <w:color w:val="000000"/>
          <w:lang w:eastAsia="ja-JP"/>
        </w:rPr>
        <w:t>Document for:</w:t>
      </w:r>
      <w:r w:rsidRPr="00C75647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F0BE574" w:rsidR="001E0A83" w:rsidRPr="00C75647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C75647">
        <w:rPr>
          <w:rFonts w:ascii="Arial" w:hAnsi="Arial" w:cs="Arial"/>
          <w:b/>
          <w:color w:val="000000"/>
          <w:lang w:eastAsia="ja-JP"/>
        </w:rPr>
        <w:t>Agenda Item:</w:t>
      </w:r>
      <w:r w:rsidRPr="00C75647">
        <w:rPr>
          <w:rFonts w:ascii="Arial" w:hAnsi="Arial" w:cs="Arial"/>
          <w:b/>
          <w:color w:val="000000"/>
          <w:lang w:eastAsia="ja-JP"/>
        </w:rPr>
        <w:tab/>
        <w:t>8.</w:t>
      </w:r>
      <w:r w:rsidR="0002390F" w:rsidRPr="00C75647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77777777" w:rsidR="001E0A83" w:rsidRPr="00C75647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C75647">
        <w:rPr>
          <w:rFonts w:ascii="Arial" w:hAnsi="Arial" w:cs="Arial"/>
          <w:b/>
          <w:color w:val="000000"/>
          <w:lang w:eastAsia="ja-JP"/>
        </w:rPr>
        <w:t>Work Item / Release:</w:t>
      </w:r>
      <w:r w:rsidRPr="00C75647"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06D04172" w14:textId="5A6D1770" w:rsidR="001E0A83" w:rsidRPr="00C75647" w:rsidRDefault="001E0A83" w:rsidP="001E0A83">
      <w:pPr>
        <w:jc w:val="both"/>
        <w:rPr>
          <w:rFonts w:ascii="Arial" w:hAnsi="Arial" w:cs="Arial"/>
          <w:i/>
        </w:rPr>
      </w:pPr>
      <w:r w:rsidRPr="00C75647">
        <w:rPr>
          <w:rFonts w:ascii="Arial" w:hAnsi="Arial" w:cs="Arial"/>
          <w:i/>
          <w:color w:val="000000"/>
          <w:lang w:eastAsia="ja-JP"/>
        </w:rPr>
        <w:t xml:space="preserve">Abstract: This contribution proposes </w:t>
      </w:r>
      <w:r w:rsidR="005A438B">
        <w:rPr>
          <w:rFonts w:ascii="Arial" w:hAnsi="Arial" w:cs="Arial"/>
          <w:i/>
          <w:color w:val="000000"/>
          <w:lang w:eastAsia="ja-JP"/>
        </w:rPr>
        <w:t>to update the</w:t>
      </w:r>
      <w:r w:rsidR="006A1BDD" w:rsidRPr="00C75647">
        <w:rPr>
          <w:rFonts w:ascii="Arial" w:hAnsi="Arial" w:cs="Arial"/>
          <w:i/>
          <w:color w:val="000000"/>
          <w:lang w:eastAsia="ja-JP"/>
        </w:rPr>
        <w:t xml:space="preserve"> conclusions </w:t>
      </w:r>
      <w:r w:rsidR="00FF1BE8" w:rsidRPr="00C75647">
        <w:rPr>
          <w:rFonts w:ascii="Arial" w:hAnsi="Arial" w:cs="Arial" w:hint="eastAsia"/>
          <w:i/>
          <w:color w:val="000000"/>
          <w:lang w:eastAsia="ja-JP"/>
        </w:rPr>
        <w:t>on</w:t>
      </w:r>
      <w:r w:rsidR="00FF1BE8" w:rsidRPr="00C75647">
        <w:rPr>
          <w:rFonts w:ascii="Arial" w:hAnsi="Arial" w:cs="Arial"/>
          <w:i/>
          <w:color w:val="000000"/>
          <w:lang w:eastAsia="ja-JP"/>
        </w:rPr>
        <w:t xml:space="preserve"> </w:t>
      </w:r>
      <w:r w:rsidRPr="00C75647">
        <w:rPr>
          <w:rFonts w:ascii="Arial" w:hAnsi="Arial" w:cs="Arial"/>
          <w:i/>
          <w:color w:val="000000"/>
          <w:lang w:eastAsia="ja-JP"/>
        </w:rPr>
        <w:t>Key Issue #</w:t>
      </w:r>
      <w:r w:rsidR="00FF1BE8" w:rsidRPr="00C75647">
        <w:rPr>
          <w:rFonts w:ascii="Arial" w:hAnsi="Arial" w:cs="Arial"/>
          <w:i/>
          <w:color w:val="000000"/>
          <w:lang w:eastAsia="ja-JP"/>
        </w:rPr>
        <w:t>1</w:t>
      </w:r>
      <w:r w:rsidRPr="00C75647">
        <w:rPr>
          <w:rFonts w:ascii="Arial" w:hAnsi="Arial" w:cs="Arial"/>
          <w:i/>
          <w:color w:val="000000"/>
          <w:lang w:eastAsia="ja-JP"/>
        </w:rPr>
        <w:t>.</w:t>
      </w:r>
      <w:r w:rsidR="000461B0" w:rsidRPr="00C75647">
        <w:rPr>
          <w:rFonts w:ascii="Arial" w:hAnsi="Arial" w:cs="Arial"/>
          <w:i/>
        </w:rPr>
        <w:t xml:space="preserve"> </w:t>
      </w:r>
    </w:p>
    <w:p w14:paraId="7E6B575A" w14:textId="77777777" w:rsidR="001E0A83" w:rsidRPr="00C75647" w:rsidRDefault="001E0A83" w:rsidP="001E0A83">
      <w:pPr>
        <w:pStyle w:val="1"/>
      </w:pPr>
      <w:r w:rsidRPr="00C75647">
        <w:t>1. Introduction</w:t>
      </w:r>
    </w:p>
    <w:p w14:paraId="4EB1CA9D" w14:textId="0E09F34C" w:rsidR="001E0A83" w:rsidRPr="00C75647" w:rsidRDefault="00FC4434" w:rsidP="003D3EEC">
      <w:pPr>
        <w:rPr>
          <w:lang w:eastAsia="zh-CN"/>
        </w:rPr>
      </w:pPr>
      <w:r>
        <w:rPr>
          <w:lang w:eastAsia="zh-CN"/>
        </w:rPr>
        <w:t xml:space="preserve">Based on the discussion in </w:t>
      </w:r>
      <w:r w:rsidR="0012227E" w:rsidRPr="0012227E">
        <w:rPr>
          <w:lang w:eastAsia="zh-CN"/>
        </w:rPr>
        <w:t>S2-2008645</w:t>
      </w:r>
      <w:r>
        <w:rPr>
          <w:lang w:eastAsia="zh-CN"/>
        </w:rPr>
        <w:t>, thi</w:t>
      </w:r>
      <w:r w:rsidR="000461B0" w:rsidRPr="00C75647">
        <w:rPr>
          <w:lang w:eastAsia="zh-CN"/>
        </w:rPr>
        <w:t xml:space="preserve">s contribution proposes </w:t>
      </w:r>
      <w:r w:rsidR="00681053">
        <w:rPr>
          <w:rFonts w:eastAsia="等线"/>
          <w:lang w:eastAsia="zh-CN"/>
        </w:rPr>
        <w:t>to update the</w:t>
      </w:r>
      <w:r w:rsidR="005D03B5" w:rsidRPr="00C75647">
        <w:rPr>
          <w:rFonts w:eastAsia="等线" w:hint="eastAsia"/>
          <w:lang w:eastAsia="zh-CN"/>
        </w:rPr>
        <w:t xml:space="preserve"> conclusions</w:t>
      </w:r>
      <w:r w:rsidR="006F1B6A" w:rsidRPr="00C75647">
        <w:rPr>
          <w:lang w:eastAsia="zh-CN"/>
        </w:rPr>
        <w:t xml:space="preserve"> on KI #1</w:t>
      </w:r>
      <w:r w:rsidR="000461B0" w:rsidRPr="00C75647">
        <w:rPr>
          <w:lang w:eastAsia="zh-CN"/>
        </w:rPr>
        <w:t>.</w:t>
      </w:r>
    </w:p>
    <w:p w14:paraId="1F0E60AC" w14:textId="77777777" w:rsidR="001E0A83" w:rsidRPr="00C75647" w:rsidRDefault="001E0A83" w:rsidP="001E0A83">
      <w:pPr>
        <w:pStyle w:val="1"/>
      </w:pPr>
      <w:r w:rsidRPr="00C75647">
        <w:t>2. Text Proposal</w:t>
      </w:r>
    </w:p>
    <w:p w14:paraId="059F59D0" w14:textId="20982DF2" w:rsidR="001E0A83" w:rsidRPr="00C75647" w:rsidRDefault="001E0A83" w:rsidP="001E0A83">
      <w:pPr>
        <w:jc w:val="both"/>
        <w:rPr>
          <w:lang w:eastAsia="zh-CN"/>
        </w:rPr>
      </w:pPr>
      <w:r w:rsidRPr="00C75647">
        <w:rPr>
          <w:lang w:eastAsia="zh-CN"/>
        </w:rPr>
        <w:t xml:space="preserve">It is proposed to capture the following </w:t>
      </w:r>
      <w:r w:rsidR="001464E4" w:rsidRPr="00C75647">
        <w:rPr>
          <w:lang w:eastAsia="zh-CN"/>
        </w:rPr>
        <w:t>new text</w:t>
      </w:r>
      <w:r w:rsidRPr="00C75647">
        <w:rPr>
          <w:lang w:eastAsia="zh-CN"/>
        </w:rPr>
        <w:t xml:space="preserve"> </w:t>
      </w:r>
      <w:r w:rsidR="00E72823" w:rsidRPr="00C75647">
        <w:rPr>
          <w:rFonts w:hint="eastAsia"/>
          <w:lang w:eastAsia="zh-CN"/>
        </w:rPr>
        <w:t>in</w:t>
      </w:r>
      <w:r w:rsidRPr="00C75647">
        <w:rPr>
          <w:lang w:eastAsia="zh-CN"/>
        </w:rPr>
        <w:t xml:space="preserve"> TR 23.700-91.</w:t>
      </w:r>
    </w:p>
    <w:p w14:paraId="51869C15" w14:textId="650ADB51" w:rsidR="00B53172" w:rsidRPr="00C75647" w:rsidRDefault="00DE7627" w:rsidP="003476E4">
      <w:pPr>
        <w:pStyle w:val="StartEndofChange"/>
        <w:rPr>
          <w:rFonts w:eastAsiaTheme="minorEastAsia"/>
        </w:rPr>
      </w:pPr>
      <w:r w:rsidRPr="00C75647">
        <w:rPr>
          <w:rFonts w:hint="eastAsia"/>
        </w:rPr>
        <w:t xml:space="preserve">* </w:t>
      </w:r>
      <w:r w:rsidRPr="00C75647">
        <w:t xml:space="preserve">* * * </w:t>
      </w:r>
      <w:r w:rsidRPr="00C75647">
        <w:rPr>
          <w:rFonts w:hint="eastAsia"/>
        </w:rPr>
        <w:t xml:space="preserve">Start </w:t>
      </w:r>
      <w:r w:rsidR="00806024" w:rsidRPr="00C75647">
        <w:t xml:space="preserve">of </w:t>
      </w:r>
      <w:r w:rsidR="00E57A16" w:rsidRPr="00C75647">
        <w:t>Changes</w:t>
      </w:r>
      <w:r w:rsidRPr="00C75647">
        <w:t xml:space="preserve"> * * * * </w:t>
      </w:r>
    </w:p>
    <w:p w14:paraId="41C97A3C" w14:textId="77777777" w:rsidR="00B55660" w:rsidRPr="00C75647" w:rsidRDefault="00B55660" w:rsidP="00B55660">
      <w:pPr>
        <w:pStyle w:val="1"/>
      </w:pPr>
      <w:bookmarkStart w:id="1" w:name="_Toc42770256"/>
      <w:bookmarkStart w:id="2" w:name="_Toc20147946"/>
      <w:bookmarkStart w:id="3" w:name="_Toc24700"/>
      <w:bookmarkStart w:id="4" w:name="_Toc11565"/>
      <w:bookmarkStart w:id="5" w:name="_Toc25740483"/>
      <w:bookmarkStart w:id="6" w:name="_Toc30155556"/>
      <w:bookmarkStart w:id="7" w:name="_Toc29297"/>
      <w:bookmarkStart w:id="8" w:name="_Toc42779312"/>
      <w:bookmarkStart w:id="9" w:name="_Toc26238"/>
      <w:bookmarkStart w:id="10" w:name="_Toc25416993"/>
      <w:bookmarkStart w:id="11" w:name="_Toc3953"/>
      <w:bookmarkStart w:id="12" w:name="_Toc20730732"/>
      <w:bookmarkStart w:id="13" w:name="_Toc22195"/>
      <w:bookmarkStart w:id="14" w:name="_Toc31639227"/>
      <w:bookmarkStart w:id="15" w:name="_Toc31361046"/>
      <w:bookmarkStart w:id="16" w:name="_Toc25417816"/>
      <w:bookmarkStart w:id="17" w:name="_Toc30155676"/>
      <w:bookmarkStart w:id="18" w:name="_Toc25417348"/>
      <w:bookmarkStart w:id="19" w:name="_Toc4787"/>
      <w:bookmarkStart w:id="20" w:name="_Toc43393397"/>
      <w:bookmarkStart w:id="21" w:name="_Toc11484"/>
      <w:bookmarkStart w:id="22" w:name="_Toc27750"/>
      <w:bookmarkStart w:id="23" w:name="_Toc31296429"/>
      <w:bookmarkStart w:id="24" w:name="_Toc21913"/>
      <w:bookmarkStart w:id="25" w:name="_Toc5716"/>
      <w:bookmarkStart w:id="26" w:name="_Toc23409922"/>
      <w:bookmarkStart w:id="27" w:name="_Toc5050"/>
      <w:bookmarkStart w:id="28" w:name="_Toc31448751"/>
      <w:bookmarkStart w:id="29" w:name="_Toc44004569"/>
      <w:r w:rsidRPr="00C75647">
        <w:t>8</w:t>
      </w:r>
      <w:r w:rsidRPr="00C75647"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9633818" w14:textId="77777777" w:rsidR="00B55660" w:rsidRPr="00C75647" w:rsidRDefault="00B55660" w:rsidP="00B55660">
      <w:pPr>
        <w:pStyle w:val="EditorsNote"/>
        <w:rPr>
          <w:lang w:eastAsia="zh-CN"/>
        </w:rPr>
      </w:pPr>
      <w:bookmarkStart w:id="30" w:name="_Hlk51820324"/>
      <w:r w:rsidRPr="00C75647">
        <w:rPr>
          <w:lang w:eastAsia="ko-KR"/>
        </w:rPr>
        <w:t xml:space="preserve">Editor's </w:t>
      </w:r>
      <w:r w:rsidRPr="00C75647">
        <w:t>note</w:t>
      </w:r>
      <w:r w:rsidRPr="00C75647">
        <w:rPr>
          <w:lang w:eastAsia="ko-KR"/>
        </w:rPr>
        <w:t>:</w:t>
      </w:r>
      <w:r w:rsidRPr="00C75647">
        <w:tab/>
        <w:t>This clause is intended to list conclusions that have been agreed during the course of the study item activities. This should also capture the guiding principles and documentation approach</w:t>
      </w:r>
      <w:r w:rsidRPr="00C75647">
        <w:rPr>
          <w:lang w:eastAsia="ko-KR"/>
        </w:rPr>
        <w:t xml:space="preserve"> for creating CRs to normative </w:t>
      </w:r>
      <w:r w:rsidRPr="00C75647">
        <w:t>specifications</w:t>
      </w:r>
      <w:r w:rsidRPr="00C75647">
        <w:rPr>
          <w:lang w:eastAsia="ko-KR"/>
        </w:rPr>
        <w:t xml:space="preserve"> within the responsibility of SA WG2.</w:t>
      </w:r>
    </w:p>
    <w:p w14:paraId="4B49F670" w14:textId="4F6E9B2E" w:rsidR="00B55660" w:rsidRPr="00C75647" w:rsidRDefault="00B55660" w:rsidP="00B55660">
      <w:pPr>
        <w:pStyle w:val="2"/>
        <w:rPr>
          <w:rFonts w:eastAsia="等线"/>
        </w:rPr>
      </w:pPr>
      <w:bookmarkStart w:id="31" w:name="_Toc4424672"/>
      <w:bookmarkEnd w:id="30"/>
      <w:r w:rsidRPr="00C75647">
        <w:t>8.1</w:t>
      </w:r>
      <w:r w:rsidRPr="00C75647">
        <w:tab/>
      </w:r>
      <w:r w:rsidRPr="00C75647">
        <w:rPr>
          <w:lang w:eastAsia="ko-KR"/>
        </w:rPr>
        <w:t xml:space="preserve">Key Issue </w:t>
      </w:r>
      <w:r w:rsidR="00B36A3E" w:rsidRPr="00C75647">
        <w:rPr>
          <w:lang w:eastAsia="ko-KR"/>
        </w:rPr>
        <w:t>#</w:t>
      </w:r>
      <w:r w:rsidRPr="00C75647">
        <w:rPr>
          <w:lang w:eastAsia="ko-KR"/>
        </w:rPr>
        <w:t xml:space="preserve">1: </w:t>
      </w:r>
      <w:bookmarkEnd w:id="31"/>
      <w:r w:rsidRPr="00C75647">
        <w:rPr>
          <w:rFonts w:eastAsia="等线"/>
        </w:rPr>
        <w:t>Logical decomposition of NWDAF and possible interactions between logical functions</w:t>
      </w:r>
    </w:p>
    <w:p w14:paraId="319922F6" w14:textId="489DC092" w:rsidR="00C9446D" w:rsidRPr="00C75647" w:rsidRDefault="00C9446D" w:rsidP="00C9446D">
      <w:pPr>
        <w:pStyle w:val="B1"/>
        <w:ind w:left="0" w:firstLine="0"/>
        <w:rPr>
          <w:rFonts w:eastAsia="MS Mincho"/>
        </w:rPr>
      </w:pPr>
      <w:del w:id="32" w:author="hw user" w:date="2020-10-30T08:49:00Z">
        <w:r w:rsidRPr="00C75647" w:rsidDel="006B40EA">
          <w:rPr>
            <w:rFonts w:eastAsia="MS Mincho"/>
          </w:rPr>
          <w:delText xml:space="preserve">Interim </w:delText>
        </w:r>
        <w:r w:rsidRPr="00C75647" w:rsidDel="006B40EA">
          <w:rPr>
            <w:rFonts w:eastAsia="MS Mincho" w:hint="eastAsia"/>
          </w:rPr>
          <w:delText>conclusion</w:delText>
        </w:r>
        <w:r w:rsidRPr="00C75647" w:rsidDel="006B40EA">
          <w:rPr>
            <w:rFonts w:eastAsia="MS Mincho"/>
          </w:rPr>
          <w:delText>:</w:delText>
        </w:r>
      </w:del>
    </w:p>
    <w:p w14:paraId="2CEC2F50" w14:textId="20A54C07" w:rsidR="00555093" w:rsidRPr="00C75647" w:rsidRDefault="00B74DC2" w:rsidP="00C9446D">
      <w:pPr>
        <w:pStyle w:val="B1"/>
        <w:ind w:left="0" w:firstLine="0"/>
        <w:rPr>
          <w:rFonts w:eastAsia="等线"/>
          <w:lang w:eastAsia="zh-CN"/>
        </w:rPr>
      </w:pPr>
      <w:r w:rsidRPr="00C75647">
        <w:rPr>
          <w:rFonts w:eastAsia="等线"/>
          <w:lang w:eastAsia="zh-CN"/>
        </w:rPr>
        <w:t xml:space="preserve">An </w:t>
      </w:r>
      <w:r w:rsidR="0003022F" w:rsidRPr="00C75647">
        <w:rPr>
          <w:rFonts w:eastAsia="等线" w:hint="eastAsia"/>
          <w:lang w:eastAsia="zh-CN"/>
        </w:rPr>
        <w:t xml:space="preserve">NWDAF can </w:t>
      </w:r>
      <w:r w:rsidR="00AA6CED" w:rsidRPr="00C75647">
        <w:rPr>
          <w:rFonts w:eastAsia="等线"/>
          <w:lang w:eastAsia="zh-CN"/>
        </w:rPr>
        <w:t xml:space="preserve">be decomposed into </w:t>
      </w:r>
      <w:r w:rsidR="0003022F" w:rsidRPr="00C75647">
        <w:rPr>
          <w:rFonts w:eastAsia="等线" w:hint="eastAsia"/>
          <w:lang w:eastAsia="zh-CN"/>
        </w:rPr>
        <w:t xml:space="preserve">Model Training </w:t>
      </w:r>
      <w:r w:rsidR="0008650C" w:rsidRPr="00C75647">
        <w:rPr>
          <w:rFonts w:eastAsia="等线"/>
          <w:lang w:eastAsia="zh-CN"/>
        </w:rPr>
        <w:t>and</w:t>
      </w:r>
      <w:r w:rsidR="0003022F" w:rsidRPr="00C75647">
        <w:rPr>
          <w:rFonts w:eastAsia="等线" w:hint="eastAsia"/>
          <w:lang w:eastAsia="zh-CN"/>
        </w:rPr>
        <w:t xml:space="preserve"> Analytics</w:t>
      </w:r>
      <w:r w:rsidR="00C36648" w:rsidRPr="00C75647">
        <w:rPr>
          <w:rFonts w:eastAsia="等线"/>
          <w:lang w:eastAsia="zh-CN"/>
        </w:rPr>
        <w:t xml:space="preserve"> logical functions</w:t>
      </w:r>
      <w:r w:rsidR="0003022F" w:rsidRPr="00C75647">
        <w:rPr>
          <w:rFonts w:eastAsia="等线"/>
          <w:lang w:eastAsia="zh-CN"/>
        </w:rPr>
        <w:t>.</w:t>
      </w:r>
      <w:r w:rsidR="002E67CA" w:rsidRPr="00C75647">
        <w:rPr>
          <w:rFonts w:eastAsia="等线"/>
          <w:lang w:eastAsia="zh-CN"/>
        </w:rPr>
        <w:t xml:space="preserve"> </w:t>
      </w:r>
    </w:p>
    <w:p w14:paraId="06DF693D" w14:textId="6FA1DB4D" w:rsidR="00555093" w:rsidRPr="00C75647" w:rsidRDefault="00555093" w:rsidP="00555093">
      <w:pPr>
        <w:pStyle w:val="B1"/>
        <w:ind w:leftChars="142" w:left="566" w:hangingChars="141" w:hanging="282"/>
        <w:rPr>
          <w:rFonts w:eastAsia="MS Mincho"/>
        </w:rPr>
      </w:pPr>
      <w:r w:rsidRPr="00C75647">
        <w:rPr>
          <w:rFonts w:eastAsia="MS Mincho"/>
        </w:rPr>
        <w:t>-</w:t>
      </w:r>
      <w:r w:rsidRPr="00C75647">
        <w:rPr>
          <w:rFonts w:eastAsia="MS Mincho"/>
        </w:rPr>
        <w:tab/>
        <w:t xml:space="preserve">A </w:t>
      </w:r>
      <w:r w:rsidR="00C14B07" w:rsidRPr="00C75647">
        <w:rPr>
          <w:rFonts w:eastAsia="MS Mincho"/>
          <w:lang w:val="en-US"/>
        </w:rPr>
        <w:t xml:space="preserve">Rel-17 </w:t>
      </w:r>
      <w:r w:rsidRPr="00C75647">
        <w:rPr>
          <w:rFonts w:eastAsia="MS Mincho"/>
        </w:rPr>
        <w:t xml:space="preserve">NWDAF </w:t>
      </w:r>
      <w:r w:rsidR="00ED1560" w:rsidRPr="00C75647">
        <w:rPr>
          <w:rFonts w:eastAsia="MS Mincho"/>
        </w:rPr>
        <w:t>containing</w:t>
      </w:r>
      <w:r w:rsidRPr="00C75647">
        <w:rPr>
          <w:rFonts w:eastAsia="MS Mincho"/>
        </w:rPr>
        <w:t xml:space="preserve"> the </w:t>
      </w:r>
      <w:r w:rsidR="00B74DC2" w:rsidRPr="00C75647">
        <w:rPr>
          <w:rFonts w:eastAsia="MS Mincho"/>
        </w:rPr>
        <w:t xml:space="preserve">Model Training </w:t>
      </w:r>
      <w:r w:rsidR="00C36648" w:rsidRPr="00C75647">
        <w:rPr>
          <w:rFonts w:eastAsia="MS Mincho"/>
        </w:rPr>
        <w:t xml:space="preserve">logical function trains ML models and </w:t>
      </w:r>
      <w:r w:rsidR="00035EE8" w:rsidRPr="00C75647">
        <w:rPr>
          <w:rFonts w:eastAsia="MS Mincho"/>
        </w:rPr>
        <w:t xml:space="preserve">exposes </w:t>
      </w:r>
      <w:r w:rsidRPr="00C75647">
        <w:rPr>
          <w:rFonts w:eastAsia="MS Mincho"/>
        </w:rPr>
        <w:t>training service (e.g. providing trained model to the NWDAF);</w:t>
      </w:r>
    </w:p>
    <w:p w14:paraId="539C6873" w14:textId="1B453B91" w:rsidR="00555093" w:rsidRPr="00C75647" w:rsidRDefault="00555093" w:rsidP="00C40E47">
      <w:pPr>
        <w:pStyle w:val="B1"/>
        <w:ind w:leftChars="142" w:left="566" w:hangingChars="141" w:hanging="282"/>
        <w:rPr>
          <w:rFonts w:eastAsia="等线"/>
          <w:lang w:val="en-US" w:eastAsia="zh-CN"/>
        </w:rPr>
      </w:pPr>
      <w:r w:rsidRPr="00C75647">
        <w:rPr>
          <w:rFonts w:eastAsia="MS Mincho"/>
        </w:rPr>
        <w:t>-</w:t>
      </w:r>
      <w:r w:rsidRPr="00C75647">
        <w:rPr>
          <w:rFonts w:eastAsia="MS Mincho"/>
        </w:rPr>
        <w:tab/>
        <w:t xml:space="preserve">A </w:t>
      </w:r>
      <w:r w:rsidR="00C14B07" w:rsidRPr="00C75647">
        <w:rPr>
          <w:rFonts w:eastAsia="MS Mincho"/>
        </w:rPr>
        <w:t xml:space="preserve">Rel-16 and onward </w:t>
      </w:r>
      <w:r w:rsidRPr="00C75647">
        <w:rPr>
          <w:rFonts w:eastAsia="MS Mincho"/>
        </w:rPr>
        <w:t xml:space="preserve">NWDAF </w:t>
      </w:r>
      <w:r w:rsidR="00D67275" w:rsidRPr="00C75647">
        <w:rPr>
          <w:rFonts w:eastAsia="MS Mincho"/>
        </w:rPr>
        <w:t>contain</w:t>
      </w:r>
      <w:r w:rsidR="00ED1560" w:rsidRPr="00C75647">
        <w:rPr>
          <w:rFonts w:eastAsia="MS Mincho"/>
        </w:rPr>
        <w:t>ing</w:t>
      </w:r>
      <w:r w:rsidR="00D67275" w:rsidRPr="00C75647">
        <w:rPr>
          <w:rFonts w:eastAsia="MS Mincho"/>
        </w:rPr>
        <w:t xml:space="preserve"> </w:t>
      </w:r>
      <w:r w:rsidRPr="00C75647">
        <w:rPr>
          <w:rFonts w:eastAsia="MS Mincho"/>
        </w:rPr>
        <w:t xml:space="preserve">the </w:t>
      </w:r>
      <w:r w:rsidR="00B74DC2" w:rsidRPr="00C75647">
        <w:rPr>
          <w:rFonts w:eastAsia="MS Mincho"/>
        </w:rPr>
        <w:t xml:space="preserve">Analytics </w:t>
      </w:r>
      <w:r w:rsidR="00C36648" w:rsidRPr="00C75647">
        <w:rPr>
          <w:rFonts w:eastAsia="MS Mincho"/>
        </w:rPr>
        <w:t xml:space="preserve">logical function performs inference by deriving analytics and </w:t>
      </w:r>
      <w:r w:rsidR="00035EE8" w:rsidRPr="00C75647">
        <w:rPr>
          <w:rFonts w:eastAsia="MS Mincho"/>
        </w:rPr>
        <w:t xml:space="preserve">exposes </w:t>
      </w:r>
      <w:r w:rsidRPr="00C75647">
        <w:rPr>
          <w:rFonts w:eastAsia="MS Mincho"/>
        </w:rPr>
        <w:t xml:space="preserve">analytics service </w:t>
      </w:r>
      <w:r w:rsidRPr="00C75647">
        <w:rPr>
          <w:rFonts w:eastAsia="等线"/>
          <w:lang w:eastAsia="zh-CN"/>
        </w:rPr>
        <w:t>(i.e. the Nnwdaf_AnalyticsSubscription or Nnwdaf_AnalyticsInfo as defined in clause 7, TS 23.288</w:t>
      </w:r>
      <w:r w:rsidR="0035361B">
        <w:rPr>
          <w:rFonts w:eastAsia="等线"/>
          <w:lang w:eastAsia="zh-CN"/>
        </w:rPr>
        <w:t xml:space="preserve"> </w:t>
      </w:r>
      <w:r w:rsidR="0035361B">
        <w:rPr>
          <w:rFonts w:eastAsia="等线"/>
          <w:lang w:val="en-US" w:eastAsia="zh-CN"/>
        </w:rPr>
        <w:t>[5]</w:t>
      </w:r>
      <w:r w:rsidRPr="00C75647">
        <w:rPr>
          <w:rFonts w:eastAsia="等线"/>
          <w:lang w:eastAsia="zh-CN"/>
        </w:rPr>
        <w:t>)</w:t>
      </w:r>
      <w:r w:rsidRPr="00C75647">
        <w:rPr>
          <w:rFonts w:eastAsia="MS Mincho"/>
          <w:lang w:val="en-US"/>
        </w:rPr>
        <w:t>.</w:t>
      </w:r>
    </w:p>
    <w:p w14:paraId="3668F4D8" w14:textId="60099C36" w:rsidR="00B87CC1" w:rsidRPr="00C75647" w:rsidRDefault="00B87CC1" w:rsidP="00C240AC">
      <w:pPr>
        <w:pStyle w:val="B1"/>
        <w:rPr>
          <w:rFonts w:eastAsia="等线"/>
          <w:lang w:eastAsia="zh-CN"/>
        </w:rPr>
      </w:pPr>
      <w:r w:rsidRPr="00C75647">
        <w:rPr>
          <w:rFonts w:eastAsia="等线"/>
          <w:lang w:eastAsia="zh-CN"/>
        </w:rPr>
        <w:t xml:space="preserve">NOTE 1: Model Training Functionality and Analytics Functionality can be </w:t>
      </w:r>
      <w:r w:rsidR="00D90927" w:rsidRPr="00C75647">
        <w:rPr>
          <w:rFonts w:eastAsia="等线"/>
          <w:lang w:eastAsia="zh-CN"/>
        </w:rPr>
        <w:t xml:space="preserve">deployed as </w:t>
      </w:r>
      <w:r w:rsidRPr="00C75647">
        <w:rPr>
          <w:rFonts w:eastAsia="等线"/>
          <w:lang w:eastAsia="zh-CN"/>
        </w:rPr>
        <w:t xml:space="preserve">standalone </w:t>
      </w:r>
      <w:r w:rsidR="00B96FBD" w:rsidRPr="008F18E1">
        <w:rPr>
          <w:rFonts w:eastAsia="等线"/>
          <w:lang w:eastAsia="zh-CN"/>
        </w:rPr>
        <w:t>NWDAFs</w:t>
      </w:r>
      <w:r w:rsidRPr="00C75647">
        <w:rPr>
          <w:rFonts w:eastAsia="等线"/>
          <w:lang w:eastAsia="zh-CN"/>
        </w:rPr>
        <w:t>.</w:t>
      </w:r>
    </w:p>
    <w:p w14:paraId="3BE87D77" w14:textId="09D6A025" w:rsidR="00C240AC" w:rsidRPr="00C75647" w:rsidRDefault="00C240AC" w:rsidP="00C240AC">
      <w:pPr>
        <w:pStyle w:val="B1"/>
        <w:rPr>
          <w:lang w:eastAsia="zh-CN"/>
        </w:rPr>
      </w:pPr>
      <w:r w:rsidRPr="00C75647">
        <w:rPr>
          <w:rFonts w:eastAsia="等线"/>
          <w:lang w:eastAsia="zh-CN"/>
        </w:rPr>
        <w:t xml:space="preserve">NOTE </w:t>
      </w:r>
      <w:r w:rsidR="00D90927" w:rsidRPr="00C75647">
        <w:rPr>
          <w:rFonts w:eastAsia="等线"/>
          <w:lang w:eastAsia="zh-CN"/>
        </w:rPr>
        <w:t>2</w:t>
      </w:r>
      <w:r w:rsidRPr="00C75647">
        <w:rPr>
          <w:rFonts w:eastAsia="等线"/>
          <w:lang w:eastAsia="zh-CN"/>
        </w:rPr>
        <w:t>:</w:t>
      </w:r>
      <w:r w:rsidRPr="00C75647">
        <w:rPr>
          <w:rFonts w:eastAsia="等线"/>
          <w:lang w:eastAsia="zh-CN"/>
        </w:rPr>
        <w:tab/>
        <w:t>It can also be possible to identify other standalone NF(s) based on other KI results, e.g. Data Dollection function.</w:t>
      </w:r>
      <w:r w:rsidR="00B74DC2" w:rsidRPr="00C75647">
        <w:rPr>
          <w:lang w:eastAsia="zh-CN"/>
        </w:rPr>
        <w:t xml:space="preserve"> These conclusions do not address possible NWDAF decomposition for data collection as this is part of KI#11.</w:t>
      </w:r>
    </w:p>
    <w:p w14:paraId="404F9327" w14:textId="210D845E" w:rsidR="00396AFB" w:rsidRPr="00C75647" w:rsidRDefault="00396AFB" w:rsidP="00C240AC">
      <w:pPr>
        <w:pStyle w:val="B1"/>
        <w:rPr>
          <w:rFonts w:eastAsia="等线"/>
          <w:lang w:eastAsia="zh-CN"/>
        </w:rPr>
      </w:pPr>
      <w:r w:rsidRPr="00C75647">
        <w:rPr>
          <w:rFonts w:eastAsia="等线"/>
          <w:lang w:eastAsia="zh-CN"/>
        </w:rPr>
        <w:t xml:space="preserve">NOTE </w:t>
      </w:r>
      <w:r w:rsidR="00D90927" w:rsidRPr="00C75647">
        <w:rPr>
          <w:rFonts w:eastAsia="等线"/>
          <w:lang w:eastAsia="zh-CN"/>
        </w:rPr>
        <w:t>3</w:t>
      </w:r>
      <w:r w:rsidRPr="00C75647">
        <w:rPr>
          <w:rFonts w:eastAsia="等线"/>
          <w:lang w:eastAsia="zh-CN"/>
        </w:rPr>
        <w:t>: M</w:t>
      </w:r>
      <w:r w:rsidRPr="00C75647">
        <w:rPr>
          <w:rFonts w:eastAsia="MS Mincho"/>
        </w:rPr>
        <w:t>essaging framework can be used between the decomposed functions</w:t>
      </w:r>
      <w:r w:rsidRPr="00C75647">
        <w:rPr>
          <w:rFonts w:eastAsia="等线"/>
          <w:lang w:eastAsia="zh-CN"/>
        </w:rPr>
        <w:t xml:space="preserve"> from KI#11</w:t>
      </w:r>
    </w:p>
    <w:p w14:paraId="589038EB" w14:textId="47B22462" w:rsidR="00053340" w:rsidRPr="00C75647" w:rsidRDefault="0008650C" w:rsidP="00C40E47">
      <w:pPr>
        <w:pStyle w:val="B1"/>
        <w:rPr>
          <w:rFonts w:eastAsia="等线"/>
          <w:lang w:eastAsia="zh-CN"/>
        </w:rPr>
      </w:pPr>
      <w:r w:rsidRPr="00C75647">
        <w:rPr>
          <w:rFonts w:eastAsia="等线"/>
          <w:lang w:eastAsia="zh-CN"/>
        </w:rPr>
        <w:t xml:space="preserve">NOTE </w:t>
      </w:r>
      <w:r w:rsidR="00D90927" w:rsidRPr="00C75647">
        <w:rPr>
          <w:rFonts w:eastAsia="等线"/>
          <w:lang w:eastAsia="zh-CN"/>
        </w:rPr>
        <w:t>4</w:t>
      </w:r>
      <w:r w:rsidRPr="00C75647">
        <w:rPr>
          <w:rFonts w:eastAsia="等线"/>
          <w:lang w:eastAsia="zh-CN"/>
        </w:rPr>
        <w:t xml:space="preserve">: </w:t>
      </w:r>
      <w:r w:rsidR="00053340" w:rsidRPr="00C75647">
        <w:rPr>
          <w:rFonts w:eastAsia="等线"/>
          <w:lang w:eastAsia="zh-CN"/>
        </w:rPr>
        <w:t>The definition of service</w:t>
      </w:r>
      <w:r w:rsidR="005B718B" w:rsidRPr="00C75647">
        <w:rPr>
          <w:rFonts w:eastAsia="等线"/>
          <w:lang w:eastAsia="zh-CN"/>
        </w:rPr>
        <w:t>s</w:t>
      </w:r>
      <w:r w:rsidR="00053340" w:rsidRPr="00C75647">
        <w:rPr>
          <w:rFonts w:eastAsia="等线"/>
          <w:lang w:eastAsia="zh-CN"/>
        </w:rPr>
        <w:t xml:space="preserve"> and </w:t>
      </w:r>
      <w:r w:rsidR="005B718B" w:rsidRPr="00C75647">
        <w:rPr>
          <w:rFonts w:eastAsia="等线"/>
          <w:lang w:eastAsia="zh-CN"/>
        </w:rPr>
        <w:t>their associated</w:t>
      </w:r>
      <w:r w:rsidR="00053340" w:rsidRPr="00C75647">
        <w:rPr>
          <w:rFonts w:eastAsia="等线"/>
          <w:lang w:eastAsia="zh-CN"/>
        </w:rPr>
        <w:t xml:space="preserve"> parameters</w:t>
      </w:r>
      <w:r w:rsidR="003460D8" w:rsidRPr="00C75647">
        <w:rPr>
          <w:rFonts w:eastAsia="等线"/>
          <w:lang w:eastAsia="zh-CN"/>
        </w:rPr>
        <w:t xml:space="preserve"> </w:t>
      </w:r>
      <w:r w:rsidR="005B718B" w:rsidRPr="00C75647">
        <w:rPr>
          <w:rFonts w:eastAsia="等线"/>
          <w:lang w:eastAsia="zh-CN"/>
        </w:rPr>
        <w:t>provided by the Training functionality</w:t>
      </w:r>
      <w:r w:rsidR="00053340" w:rsidRPr="00C75647">
        <w:rPr>
          <w:rFonts w:eastAsia="等线"/>
          <w:lang w:eastAsia="zh-CN"/>
        </w:rPr>
        <w:t xml:space="preserve"> </w:t>
      </w:r>
      <w:r w:rsidR="00035EE8" w:rsidRPr="00C75647">
        <w:rPr>
          <w:rFonts w:eastAsia="等线"/>
          <w:lang w:eastAsia="zh-CN"/>
        </w:rPr>
        <w:t>needs to be aligned with the</w:t>
      </w:r>
      <w:r w:rsidR="00053340" w:rsidRPr="00C75647">
        <w:rPr>
          <w:rFonts w:eastAsia="等线"/>
          <w:lang w:eastAsia="zh-CN"/>
        </w:rPr>
        <w:t xml:space="preserve"> conclusion of Key Issue #19: </w:t>
      </w:r>
      <w:r w:rsidR="00292652" w:rsidRPr="00C75647">
        <w:rPr>
          <w:rFonts w:eastAsia="等线"/>
          <w:lang w:eastAsia="zh-CN"/>
        </w:rPr>
        <w:t>Trained data model sharing between multiple NWDAF instances.</w:t>
      </w:r>
    </w:p>
    <w:p w14:paraId="0DF3DB0E" w14:textId="599E7B02" w:rsidR="00132319" w:rsidRPr="00C75647" w:rsidRDefault="00132319" w:rsidP="00660D7C">
      <w:pPr>
        <w:pStyle w:val="B1"/>
        <w:ind w:left="0" w:firstLine="0"/>
        <w:rPr>
          <w:lang w:val="en-US"/>
        </w:rPr>
      </w:pPr>
      <w:r w:rsidRPr="00C75647">
        <w:rPr>
          <w:lang w:val="en-US"/>
        </w:rPr>
        <w:t>Pre-trained ML model storage and provisioning to NWDAF is out of the scope of 3GPP.</w:t>
      </w:r>
    </w:p>
    <w:p w14:paraId="00DBEA68" w14:textId="16606201" w:rsidR="00814BD0" w:rsidRPr="00C75647" w:rsidRDefault="00B74DC2" w:rsidP="00660D7C">
      <w:pPr>
        <w:pStyle w:val="B1"/>
        <w:ind w:left="0" w:firstLine="0"/>
        <w:rPr>
          <w:rFonts w:eastAsia="MS Mincho"/>
        </w:rPr>
      </w:pPr>
      <w:r w:rsidRPr="00C75647">
        <w:rPr>
          <w:rFonts w:eastAsia="MS Mincho"/>
        </w:rPr>
        <w:lastRenderedPageBreak/>
        <w:t xml:space="preserve">Model Training </w:t>
      </w:r>
      <w:r w:rsidR="00C36648" w:rsidRPr="00FE3AC0">
        <w:rPr>
          <w:rFonts w:eastAsia="MS Mincho"/>
        </w:rPr>
        <w:t>logical function</w:t>
      </w:r>
      <w:r w:rsidR="00C36648" w:rsidRPr="00C75647">
        <w:rPr>
          <w:rFonts w:eastAsia="MS Mincho"/>
        </w:rPr>
        <w:t xml:space="preserve"> </w:t>
      </w:r>
      <w:r w:rsidR="00035EE8" w:rsidRPr="00C75647">
        <w:rPr>
          <w:rFonts w:eastAsia="MS Mincho"/>
        </w:rPr>
        <w:t xml:space="preserve">may </w:t>
      </w:r>
      <w:r w:rsidR="00814BD0" w:rsidRPr="00C75647">
        <w:rPr>
          <w:rFonts w:eastAsia="MS Mincho"/>
        </w:rPr>
        <w:t>register the supported ML model information to NRF</w:t>
      </w:r>
      <w:ins w:id="33" w:author="hw user" w:date="2020-10-30T08:49:00Z">
        <w:r w:rsidR="006B40EA" w:rsidRPr="006B40EA">
          <w:rPr>
            <w:rFonts w:eastAsia="MS Mincho"/>
          </w:rPr>
          <w:t xml:space="preserve"> </w:t>
        </w:r>
        <w:r w:rsidR="006B40EA">
          <w:rPr>
            <w:rFonts w:eastAsia="MS Mincho"/>
          </w:rPr>
          <w:t xml:space="preserve">to help </w:t>
        </w:r>
      </w:ins>
      <w:ins w:id="34" w:author="hw user" w:date="2020-10-30T09:04:00Z">
        <w:r w:rsidR="00B07DB7">
          <w:rPr>
            <w:rFonts w:eastAsia="MS Mincho"/>
          </w:rPr>
          <w:t xml:space="preserve">another Model Training logical function in Federated Learning or </w:t>
        </w:r>
      </w:ins>
      <w:ins w:id="35" w:author="hw user" w:date="2020-10-30T08:49:00Z">
        <w:r w:rsidR="006B40EA">
          <w:rPr>
            <w:rFonts w:eastAsia="MS Mincho"/>
          </w:rPr>
          <w:t>an Analytics logical function discovery the ML model</w:t>
        </w:r>
      </w:ins>
      <w:r w:rsidR="00814BD0" w:rsidRPr="00C75647">
        <w:rPr>
          <w:rFonts w:eastAsia="MS Mincho"/>
        </w:rPr>
        <w:t xml:space="preserve">. </w:t>
      </w:r>
    </w:p>
    <w:p w14:paraId="16690EAF" w14:textId="78BAEBAC" w:rsidR="00035EE8" w:rsidRPr="00C75647" w:rsidRDefault="00035EE8" w:rsidP="00035EE8">
      <w:pPr>
        <w:pStyle w:val="B1"/>
        <w:rPr>
          <w:rFonts w:eastAsia="等线"/>
          <w:lang w:eastAsia="zh-CN"/>
        </w:rPr>
      </w:pPr>
      <w:r w:rsidRPr="00C75647">
        <w:rPr>
          <w:rFonts w:eastAsia="等线"/>
          <w:lang w:eastAsia="zh-CN"/>
        </w:rPr>
        <w:t xml:space="preserve">NOTE </w:t>
      </w:r>
      <w:r w:rsidR="00EE0397" w:rsidRPr="00C75647">
        <w:rPr>
          <w:rFonts w:eastAsia="等线"/>
          <w:lang w:eastAsia="zh-CN"/>
        </w:rPr>
        <w:t>5</w:t>
      </w:r>
      <w:r w:rsidRPr="00C75647">
        <w:rPr>
          <w:rFonts w:eastAsia="等线"/>
          <w:lang w:eastAsia="zh-CN"/>
        </w:rPr>
        <w:t>:</w:t>
      </w:r>
      <w:r w:rsidRPr="00C75647">
        <w:rPr>
          <w:rFonts w:eastAsia="等线"/>
          <w:lang w:eastAsia="zh-CN"/>
        </w:rPr>
        <w:tab/>
        <w:t xml:space="preserve">The details of ML model </w:t>
      </w:r>
      <w:del w:id="36" w:author="hw user" w:date="2020-11-09T14:59:00Z">
        <w:r w:rsidRPr="00C75647" w:rsidDel="00123B22">
          <w:rPr>
            <w:rFonts w:eastAsia="等线"/>
            <w:lang w:eastAsia="zh-CN"/>
          </w:rPr>
          <w:delText>registration</w:delText>
        </w:r>
        <w:r w:rsidRPr="00C75647" w:rsidDel="00A170FF">
          <w:rPr>
            <w:rFonts w:eastAsia="等线"/>
            <w:lang w:eastAsia="zh-CN"/>
          </w:rPr>
          <w:delText xml:space="preserve"> in</w:delText>
        </w:r>
      </w:del>
      <w:ins w:id="37" w:author="hw user" w:date="2020-11-09T14:59:00Z">
        <w:r w:rsidR="00A170FF">
          <w:rPr>
            <w:rFonts w:eastAsia="等线"/>
            <w:lang w:eastAsia="zh-CN"/>
          </w:rPr>
          <w:t xml:space="preserve"> discovery via</w:t>
        </w:r>
      </w:ins>
      <w:r w:rsidRPr="00C75647">
        <w:rPr>
          <w:rFonts w:eastAsia="等线"/>
          <w:lang w:eastAsia="zh-CN"/>
        </w:rPr>
        <w:t xml:space="preserve"> NRF </w:t>
      </w:r>
      <w:r w:rsidR="001F7D0C" w:rsidRPr="00C75647">
        <w:rPr>
          <w:rFonts w:eastAsia="等线"/>
          <w:lang w:eastAsia="zh-CN"/>
        </w:rPr>
        <w:t>may also</w:t>
      </w:r>
      <w:r w:rsidR="00F47898" w:rsidRPr="00C75647">
        <w:rPr>
          <w:rFonts w:eastAsia="等线"/>
          <w:lang w:eastAsia="zh-CN"/>
        </w:rPr>
        <w:t xml:space="preserve"> impact</w:t>
      </w:r>
      <w:r w:rsidR="00C36648" w:rsidRPr="00C75647">
        <w:rPr>
          <w:rFonts w:eastAsia="等线"/>
          <w:lang w:eastAsia="zh-CN"/>
        </w:rPr>
        <w:t xml:space="preserve"> </w:t>
      </w:r>
      <w:r w:rsidR="00F47898" w:rsidRPr="00C75647">
        <w:rPr>
          <w:rFonts w:eastAsia="等线"/>
          <w:lang w:eastAsia="zh-CN"/>
        </w:rPr>
        <w:t xml:space="preserve">how </w:t>
      </w:r>
      <w:r w:rsidR="00C36648" w:rsidRPr="00C75647">
        <w:rPr>
          <w:rFonts w:eastAsia="等线"/>
          <w:lang w:eastAsia="zh-CN"/>
        </w:rPr>
        <w:t>the sharing of t</w:t>
      </w:r>
      <w:r w:rsidR="00D90927" w:rsidRPr="00C75647">
        <w:rPr>
          <w:rFonts w:eastAsia="等线"/>
          <w:lang w:eastAsia="zh-CN"/>
        </w:rPr>
        <w:t>rained data model between multiple NWDAF instances</w:t>
      </w:r>
      <w:r w:rsidR="001F7D0C" w:rsidRPr="00C75647">
        <w:rPr>
          <w:rFonts w:eastAsia="等线"/>
          <w:lang w:eastAsia="zh-CN"/>
        </w:rPr>
        <w:t xml:space="preserve"> </w:t>
      </w:r>
      <w:r w:rsidR="001F7D0C" w:rsidRPr="008F18E1">
        <w:rPr>
          <w:rFonts w:eastAsia="等线"/>
          <w:lang w:eastAsia="zh-CN"/>
        </w:rPr>
        <w:t>is performed</w:t>
      </w:r>
      <w:r w:rsidR="00C36648" w:rsidRPr="008F18E1">
        <w:rPr>
          <w:rFonts w:eastAsia="等线"/>
          <w:lang w:eastAsia="zh-CN"/>
        </w:rPr>
        <w:t xml:space="preserve"> so it</w:t>
      </w:r>
      <w:r w:rsidR="00D90927" w:rsidRPr="008F18E1">
        <w:rPr>
          <w:rFonts w:eastAsia="等线"/>
          <w:lang w:eastAsia="zh-CN"/>
        </w:rPr>
        <w:t xml:space="preserve"> </w:t>
      </w:r>
      <w:r w:rsidR="00746DB1" w:rsidRPr="00C75647">
        <w:rPr>
          <w:rFonts w:eastAsia="等线"/>
          <w:lang w:eastAsia="zh-CN"/>
        </w:rPr>
        <w:t>needs to be aligned with the conclusion of Key Issue #19</w:t>
      </w:r>
      <w:r w:rsidRPr="00C75647">
        <w:rPr>
          <w:rFonts w:eastAsia="等线"/>
          <w:lang w:eastAsia="zh-CN"/>
        </w:rPr>
        <w:t>.</w:t>
      </w:r>
    </w:p>
    <w:p w14:paraId="7CCA861D" w14:textId="6DC2B2E0" w:rsidR="00715CEF" w:rsidRDefault="00715CEF" w:rsidP="000461B0">
      <w:pPr>
        <w:pStyle w:val="StartEndofChange"/>
      </w:pPr>
      <w:r w:rsidRPr="00C75647">
        <w:rPr>
          <w:rFonts w:hint="eastAsia"/>
        </w:rPr>
        <w:t xml:space="preserve">* </w:t>
      </w:r>
      <w:r w:rsidRPr="00C75647">
        <w:t>* * * End</w:t>
      </w:r>
      <w:r w:rsidRPr="00C75647">
        <w:rPr>
          <w:rFonts w:hint="eastAsia"/>
        </w:rPr>
        <w:t xml:space="preserve"> of </w:t>
      </w:r>
      <w:r w:rsidRPr="00C75647">
        <w:t>Changes * * * *</w:t>
      </w:r>
      <w:r w:rsidRPr="00EF13AD">
        <w:t xml:space="preserve"> </w:t>
      </w:r>
    </w:p>
    <w:sectPr w:rsidR="00715CE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C6510E" w14:textId="77777777" w:rsidR="00AF7DE5" w:rsidRDefault="00AF7DE5">
      <w:r>
        <w:separator/>
      </w:r>
    </w:p>
  </w:endnote>
  <w:endnote w:type="continuationSeparator" w:id="0">
    <w:p w14:paraId="10DE2CCD" w14:textId="77777777" w:rsidR="00AF7DE5" w:rsidRDefault="00AF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2C252D" w14:textId="77777777" w:rsidR="00AF7DE5" w:rsidRDefault="00AF7DE5">
      <w:r>
        <w:separator/>
      </w:r>
    </w:p>
  </w:footnote>
  <w:footnote w:type="continuationSeparator" w:id="0">
    <w:p w14:paraId="254AA95D" w14:textId="77777777" w:rsidR="00AF7DE5" w:rsidRDefault="00AF7D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376F80" w:rsidRDefault="00376F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FED63BD"/>
    <w:multiLevelType w:val="hybridMultilevel"/>
    <w:tmpl w:val="D9D4188A"/>
    <w:lvl w:ilvl="0" w:tplc="EB081F1C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4E40"/>
    <w:rsid w:val="0000539E"/>
    <w:rsid w:val="000055F4"/>
    <w:rsid w:val="0000606D"/>
    <w:rsid w:val="00007C7E"/>
    <w:rsid w:val="0001218A"/>
    <w:rsid w:val="0001264E"/>
    <w:rsid w:val="00012D45"/>
    <w:rsid w:val="00014B0D"/>
    <w:rsid w:val="00017FD1"/>
    <w:rsid w:val="00020C6C"/>
    <w:rsid w:val="00020EBD"/>
    <w:rsid w:val="000212F0"/>
    <w:rsid w:val="00021C3C"/>
    <w:rsid w:val="00022784"/>
    <w:rsid w:val="00022E4A"/>
    <w:rsid w:val="0002390F"/>
    <w:rsid w:val="0003022F"/>
    <w:rsid w:val="0003166B"/>
    <w:rsid w:val="00031C44"/>
    <w:rsid w:val="00032125"/>
    <w:rsid w:val="000322AC"/>
    <w:rsid w:val="00032EA7"/>
    <w:rsid w:val="000355A4"/>
    <w:rsid w:val="00035EE8"/>
    <w:rsid w:val="00036367"/>
    <w:rsid w:val="00036396"/>
    <w:rsid w:val="000369B6"/>
    <w:rsid w:val="000371B2"/>
    <w:rsid w:val="000401AE"/>
    <w:rsid w:val="0004097F"/>
    <w:rsid w:val="00041340"/>
    <w:rsid w:val="0004318E"/>
    <w:rsid w:val="000461B0"/>
    <w:rsid w:val="000462CB"/>
    <w:rsid w:val="000478AB"/>
    <w:rsid w:val="00047C99"/>
    <w:rsid w:val="0005065D"/>
    <w:rsid w:val="00051D00"/>
    <w:rsid w:val="00053340"/>
    <w:rsid w:val="00055E80"/>
    <w:rsid w:val="00056060"/>
    <w:rsid w:val="0005697C"/>
    <w:rsid w:val="00060F50"/>
    <w:rsid w:val="00061575"/>
    <w:rsid w:val="00061BAC"/>
    <w:rsid w:val="00062B01"/>
    <w:rsid w:val="00064BA6"/>
    <w:rsid w:val="000705D4"/>
    <w:rsid w:val="00070874"/>
    <w:rsid w:val="00071E63"/>
    <w:rsid w:val="000733E4"/>
    <w:rsid w:val="000742D4"/>
    <w:rsid w:val="00076931"/>
    <w:rsid w:val="00077D95"/>
    <w:rsid w:val="00081D77"/>
    <w:rsid w:val="0008449F"/>
    <w:rsid w:val="00084DA9"/>
    <w:rsid w:val="00085F3A"/>
    <w:rsid w:val="00086222"/>
    <w:rsid w:val="0008650C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0864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228C"/>
    <w:rsid w:val="000B352F"/>
    <w:rsid w:val="000B4586"/>
    <w:rsid w:val="000B5824"/>
    <w:rsid w:val="000B78AD"/>
    <w:rsid w:val="000B7CE1"/>
    <w:rsid w:val="000C038A"/>
    <w:rsid w:val="000C4369"/>
    <w:rsid w:val="000C576F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0F5DC0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3973"/>
    <w:rsid w:val="001148E2"/>
    <w:rsid w:val="00116170"/>
    <w:rsid w:val="00116455"/>
    <w:rsid w:val="00117C6D"/>
    <w:rsid w:val="001204CA"/>
    <w:rsid w:val="00121342"/>
    <w:rsid w:val="0012227E"/>
    <w:rsid w:val="00122AC0"/>
    <w:rsid w:val="00123B22"/>
    <w:rsid w:val="001259CD"/>
    <w:rsid w:val="001303D7"/>
    <w:rsid w:val="001305A0"/>
    <w:rsid w:val="00132319"/>
    <w:rsid w:val="00133F46"/>
    <w:rsid w:val="0013540F"/>
    <w:rsid w:val="0013617A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2E55"/>
    <w:rsid w:val="001530E0"/>
    <w:rsid w:val="001544D1"/>
    <w:rsid w:val="00156E05"/>
    <w:rsid w:val="001572F6"/>
    <w:rsid w:val="001605D0"/>
    <w:rsid w:val="001618A5"/>
    <w:rsid w:val="00161A2F"/>
    <w:rsid w:val="00162732"/>
    <w:rsid w:val="00163D9F"/>
    <w:rsid w:val="001641A5"/>
    <w:rsid w:val="001679DF"/>
    <w:rsid w:val="0017264D"/>
    <w:rsid w:val="00174688"/>
    <w:rsid w:val="00174944"/>
    <w:rsid w:val="00177278"/>
    <w:rsid w:val="00180660"/>
    <w:rsid w:val="00181051"/>
    <w:rsid w:val="0018344D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2AA8"/>
    <w:rsid w:val="001B34F7"/>
    <w:rsid w:val="001B36EA"/>
    <w:rsid w:val="001B4CE4"/>
    <w:rsid w:val="001B66D9"/>
    <w:rsid w:val="001B7A65"/>
    <w:rsid w:val="001C0B01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6672"/>
    <w:rsid w:val="001D7D22"/>
    <w:rsid w:val="001E0066"/>
    <w:rsid w:val="001E083E"/>
    <w:rsid w:val="001E0A83"/>
    <w:rsid w:val="001E33D5"/>
    <w:rsid w:val="001E386E"/>
    <w:rsid w:val="001E41F3"/>
    <w:rsid w:val="001E4474"/>
    <w:rsid w:val="001E4AA5"/>
    <w:rsid w:val="001E503B"/>
    <w:rsid w:val="001E5553"/>
    <w:rsid w:val="001E5922"/>
    <w:rsid w:val="001F179E"/>
    <w:rsid w:val="001F555F"/>
    <w:rsid w:val="001F61FA"/>
    <w:rsid w:val="001F7189"/>
    <w:rsid w:val="001F7732"/>
    <w:rsid w:val="001F7D0C"/>
    <w:rsid w:val="00200E5A"/>
    <w:rsid w:val="00201E21"/>
    <w:rsid w:val="00201F66"/>
    <w:rsid w:val="00202873"/>
    <w:rsid w:val="00206258"/>
    <w:rsid w:val="00206D24"/>
    <w:rsid w:val="00206E14"/>
    <w:rsid w:val="0020755F"/>
    <w:rsid w:val="00207C26"/>
    <w:rsid w:val="00210EB6"/>
    <w:rsid w:val="0021183C"/>
    <w:rsid w:val="002123EF"/>
    <w:rsid w:val="00215F42"/>
    <w:rsid w:val="00216945"/>
    <w:rsid w:val="00216C81"/>
    <w:rsid w:val="00216D84"/>
    <w:rsid w:val="00220382"/>
    <w:rsid w:val="0022117E"/>
    <w:rsid w:val="00221CED"/>
    <w:rsid w:val="0022224C"/>
    <w:rsid w:val="0022227D"/>
    <w:rsid w:val="0022249E"/>
    <w:rsid w:val="00223EB6"/>
    <w:rsid w:val="00225A13"/>
    <w:rsid w:val="0022690D"/>
    <w:rsid w:val="00226FB6"/>
    <w:rsid w:val="00231695"/>
    <w:rsid w:val="00231BA9"/>
    <w:rsid w:val="00231F73"/>
    <w:rsid w:val="0023221A"/>
    <w:rsid w:val="00233233"/>
    <w:rsid w:val="00234AEF"/>
    <w:rsid w:val="0023759B"/>
    <w:rsid w:val="00241F22"/>
    <w:rsid w:val="00242A7F"/>
    <w:rsid w:val="00242C87"/>
    <w:rsid w:val="0024710C"/>
    <w:rsid w:val="00250588"/>
    <w:rsid w:val="00251CB2"/>
    <w:rsid w:val="00251F3D"/>
    <w:rsid w:val="0025303E"/>
    <w:rsid w:val="002546F5"/>
    <w:rsid w:val="00256940"/>
    <w:rsid w:val="00256F4E"/>
    <w:rsid w:val="0026004D"/>
    <w:rsid w:val="00260E78"/>
    <w:rsid w:val="00261CE2"/>
    <w:rsid w:val="00263066"/>
    <w:rsid w:val="00263C35"/>
    <w:rsid w:val="0026529D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5C8D"/>
    <w:rsid w:val="002860C4"/>
    <w:rsid w:val="002864FB"/>
    <w:rsid w:val="00286EED"/>
    <w:rsid w:val="00287E2E"/>
    <w:rsid w:val="00291578"/>
    <w:rsid w:val="00291833"/>
    <w:rsid w:val="00291A65"/>
    <w:rsid w:val="00292652"/>
    <w:rsid w:val="00293016"/>
    <w:rsid w:val="00294790"/>
    <w:rsid w:val="00294BC4"/>
    <w:rsid w:val="00294CBA"/>
    <w:rsid w:val="002A0077"/>
    <w:rsid w:val="002A01CC"/>
    <w:rsid w:val="002A0DCC"/>
    <w:rsid w:val="002A152A"/>
    <w:rsid w:val="002A16ED"/>
    <w:rsid w:val="002A2706"/>
    <w:rsid w:val="002A2A8A"/>
    <w:rsid w:val="002A3029"/>
    <w:rsid w:val="002A5005"/>
    <w:rsid w:val="002A552B"/>
    <w:rsid w:val="002A562B"/>
    <w:rsid w:val="002A5A85"/>
    <w:rsid w:val="002A68DB"/>
    <w:rsid w:val="002A770D"/>
    <w:rsid w:val="002A78C4"/>
    <w:rsid w:val="002B10C6"/>
    <w:rsid w:val="002B178D"/>
    <w:rsid w:val="002B25C7"/>
    <w:rsid w:val="002B407E"/>
    <w:rsid w:val="002B56C4"/>
    <w:rsid w:val="002B5741"/>
    <w:rsid w:val="002B6BB4"/>
    <w:rsid w:val="002B7D88"/>
    <w:rsid w:val="002C083B"/>
    <w:rsid w:val="002C1987"/>
    <w:rsid w:val="002C2584"/>
    <w:rsid w:val="002C47B9"/>
    <w:rsid w:val="002C5F3E"/>
    <w:rsid w:val="002C6037"/>
    <w:rsid w:val="002C6381"/>
    <w:rsid w:val="002D000B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67CA"/>
    <w:rsid w:val="002F5143"/>
    <w:rsid w:val="002F7C6C"/>
    <w:rsid w:val="00302E2D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0A25"/>
    <w:rsid w:val="0032243D"/>
    <w:rsid w:val="003237A2"/>
    <w:rsid w:val="003245DF"/>
    <w:rsid w:val="0032728A"/>
    <w:rsid w:val="003305BC"/>
    <w:rsid w:val="00331E87"/>
    <w:rsid w:val="003323F3"/>
    <w:rsid w:val="00332781"/>
    <w:rsid w:val="00332B5B"/>
    <w:rsid w:val="003335EE"/>
    <w:rsid w:val="00335B46"/>
    <w:rsid w:val="00337502"/>
    <w:rsid w:val="003375BD"/>
    <w:rsid w:val="00337BEC"/>
    <w:rsid w:val="00342A29"/>
    <w:rsid w:val="00344399"/>
    <w:rsid w:val="00344756"/>
    <w:rsid w:val="00344B52"/>
    <w:rsid w:val="00345EFB"/>
    <w:rsid w:val="003460D8"/>
    <w:rsid w:val="003476E4"/>
    <w:rsid w:val="00350D92"/>
    <w:rsid w:val="00351104"/>
    <w:rsid w:val="0035336A"/>
    <w:rsid w:val="0035361B"/>
    <w:rsid w:val="00354850"/>
    <w:rsid w:val="00356824"/>
    <w:rsid w:val="00357A56"/>
    <w:rsid w:val="00362A11"/>
    <w:rsid w:val="00362FFF"/>
    <w:rsid w:val="003632E5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2712"/>
    <w:rsid w:val="00393322"/>
    <w:rsid w:val="003933B8"/>
    <w:rsid w:val="00393B56"/>
    <w:rsid w:val="00396AFB"/>
    <w:rsid w:val="00397FFA"/>
    <w:rsid w:val="003A2E6B"/>
    <w:rsid w:val="003A6510"/>
    <w:rsid w:val="003A7E69"/>
    <w:rsid w:val="003B3CAF"/>
    <w:rsid w:val="003C3532"/>
    <w:rsid w:val="003C552E"/>
    <w:rsid w:val="003D02B8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3F7D8E"/>
    <w:rsid w:val="004001E7"/>
    <w:rsid w:val="00400605"/>
    <w:rsid w:val="0040295C"/>
    <w:rsid w:val="00404CD8"/>
    <w:rsid w:val="00404E26"/>
    <w:rsid w:val="00405EC1"/>
    <w:rsid w:val="00407A95"/>
    <w:rsid w:val="00411A2C"/>
    <w:rsid w:val="004123FA"/>
    <w:rsid w:val="00412704"/>
    <w:rsid w:val="0041309F"/>
    <w:rsid w:val="0041395C"/>
    <w:rsid w:val="004148B9"/>
    <w:rsid w:val="00420234"/>
    <w:rsid w:val="004242F1"/>
    <w:rsid w:val="0042538F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07A0"/>
    <w:rsid w:val="00461267"/>
    <w:rsid w:val="00467363"/>
    <w:rsid w:val="00467FBB"/>
    <w:rsid w:val="0047001D"/>
    <w:rsid w:val="004726E3"/>
    <w:rsid w:val="00472D8B"/>
    <w:rsid w:val="0047417B"/>
    <w:rsid w:val="004744FF"/>
    <w:rsid w:val="0047549D"/>
    <w:rsid w:val="004812B4"/>
    <w:rsid w:val="00483476"/>
    <w:rsid w:val="00483E1C"/>
    <w:rsid w:val="00487C22"/>
    <w:rsid w:val="00490AF9"/>
    <w:rsid w:val="00491459"/>
    <w:rsid w:val="00491C4D"/>
    <w:rsid w:val="0049202E"/>
    <w:rsid w:val="00493746"/>
    <w:rsid w:val="0049384B"/>
    <w:rsid w:val="004938FD"/>
    <w:rsid w:val="00497905"/>
    <w:rsid w:val="004A1313"/>
    <w:rsid w:val="004A1BC8"/>
    <w:rsid w:val="004A1D75"/>
    <w:rsid w:val="004A1F17"/>
    <w:rsid w:val="004A2DA9"/>
    <w:rsid w:val="004A4CA8"/>
    <w:rsid w:val="004A5635"/>
    <w:rsid w:val="004A6672"/>
    <w:rsid w:val="004B1846"/>
    <w:rsid w:val="004B21B3"/>
    <w:rsid w:val="004B29DD"/>
    <w:rsid w:val="004B5418"/>
    <w:rsid w:val="004B5940"/>
    <w:rsid w:val="004B75B7"/>
    <w:rsid w:val="004B794E"/>
    <w:rsid w:val="004C130F"/>
    <w:rsid w:val="004C2EC1"/>
    <w:rsid w:val="004D01A5"/>
    <w:rsid w:val="004D2EC8"/>
    <w:rsid w:val="004D3611"/>
    <w:rsid w:val="004D3AD8"/>
    <w:rsid w:val="004D5AF5"/>
    <w:rsid w:val="004D5D47"/>
    <w:rsid w:val="004D5FEF"/>
    <w:rsid w:val="004D7835"/>
    <w:rsid w:val="004E1306"/>
    <w:rsid w:val="004E26A4"/>
    <w:rsid w:val="004E58A5"/>
    <w:rsid w:val="004E61F8"/>
    <w:rsid w:val="004E65A2"/>
    <w:rsid w:val="004E65F5"/>
    <w:rsid w:val="004F0E5A"/>
    <w:rsid w:val="004F13C5"/>
    <w:rsid w:val="004F3FA2"/>
    <w:rsid w:val="004F68DE"/>
    <w:rsid w:val="005007C6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9FE"/>
    <w:rsid w:val="00523EA2"/>
    <w:rsid w:val="00524242"/>
    <w:rsid w:val="0052508A"/>
    <w:rsid w:val="0052666D"/>
    <w:rsid w:val="00526E2B"/>
    <w:rsid w:val="00527C6B"/>
    <w:rsid w:val="00531755"/>
    <w:rsid w:val="0053178D"/>
    <w:rsid w:val="00531F35"/>
    <w:rsid w:val="00540A64"/>
    <w:rsid w:val="00541661"/>
    <w:rsid w:val="00542253"/>
    <w:rsid w:val="005466C2"/>
    <w:rsid w:val="00546890"/>
    <w:rsid w:val="00552D3C"/>
    <w:rsid w:val="00553E00"/>
    <w:rsid w:val="00554AB4"/>
    <w:rsid w:val="00555093"/>
    <w:rsid w:val="005568AB"/>
    <w:rsid w:val="00561639"/>
    <w:rsid w:val="00562E70"/>
    <w:rsid w:val="00562F8F"/>
    <w:rsid w:val="00565A62"/>
    <w:rsid w:val="005666D0"/>
    <w:rsid w:val="0057074C"/>
    <w:rsid w:val="00570E4D"/>
    <w:rsid w:val="00572916"/>
    <w:rsid w:val="0057386B"/>
    <w:rsid w:val="00577255"/>
    <w:rsid w:val="0058010A"/>
    <w:rsid w:val="005814B5"/>
    <w:rsid w:val="00581815"/>
    <w:rsid w:val="00582F5B"/>
    <w:rsid w:val="0058301A"/>
    <w:rsid w:val="0058409C"/>
    <w:rsid w:val="00585333"/>
    <w:rsid w:val="005854F8"/>
    <w:rsid w:val="005856FA"/>
    <w:rsid w:val="00586D6A"/>
    <w:rsid w:val="00587E02"/>
    <w:rsid w:val="00590A78"/>
    <w:rsid w:val="00592D74"/>
    <w:rsid w:val="00593E68"/>
    <w:rsid w:val="005952C5"/>
    <w:rsid w:val="00595BF3"/>
    <w:rsid w:val="00597367"/>
    <w:rsid w:val="005A09ED"/>
    <w:rsid w:val="005A167C"/>
    <w:rsid w:val="005A31EB"/>
    <w:rsid w:val="005A438B"/>
    <w:rsid w:val="005B002F"/>
    <w:rsid w:val="005B019F"/>
    <w:rsid w:val="005B1FEA"/>
    <w:rsid w:val="005B2988"/>
    <w:rsid w:val="005B3D67"/>
    <w:rsid w:val="005B4827"/>
    <w:rsid w:val="005B4900"/>
    <w:rsid w:val="005B635E"/>
    <w:rsid w:val="005B718B"/>
    <w:rsid w:val="005B79B6"/>
    <w:rsid w:val="005C2765"/>
    <w:rsid w:val="005C2B3F"/>
    <w:rsid w:val="005C44F4"/>
    <w:rsid w:val="005D03B5"/>
    <w:rsid w:val="005D0C21"/>
    <w:rsid w:val="005D1385"/>
    <w:rsid w:val="005D1D45"/>
    <w:rsid w:val="005D382D"/>
    <w:rsid w:val="005D55BC"/>
    <w:rsid w:val="005E1D60"/>
    <w:rsid w:val="005E2C44"/>
    <w:rsid w:val="005E2CF7"/>
    <w:rsid w:val="005E4E20"/>
    <w:rsid w:val="005E6D44"/>
    <w:rsid w:val="005E6FC7"/>
    <w:rsid w:val="005F0736"/>
    <w:rsid w:val="005F0AF3"/>
    <w:rsid w:val="005F2F8E"/>
    <w:rsid w:val="005F35BC"/>
    <w:rsid w:val="005F4CE8"/>
    <w:rsid w:val="005F5306"/>
    <w:rsid w:val="005F6374"/>
    <w:rsid w:val="005F7346"/>
    <w:rsid w:val="006025B9"/>
    <w:rsid w:val="00604253"/>
    <w:rsid w:val="00607EBE"/>
    <w:rsid w:val="00610143"/>
    <w:rsid w:val="00610C83"/>
    <w:rsid w:val="0061416B"/>
    <w:rsid w:val="0061558F"/>
    <w:rsid w:val="00621188"/>
    <w:rsid w:val="006214F5"/>
    <w:rsid w:val="0062207D"/>
    <w:rsid w:val="0062230E"/>
    <w:rsid w:val="00622D05"/>
    <w:rsid w:val="006257ED"/>
    <w:rsid w:val="00625ACA"/>
    <w:rsid w:val="00625D61"/>
    <w:rsid w:val="00626639"/>
    <w:rsid w:val="0062770A"/>
    <w:rsid w:val="00627A63"/>
    <w:rsid w:val="00631E4F"/>
    <w:rsid w:val="00633A4D"/>
    <w:rsid w:val="00633DA8"/>
    <w:rsid w:val="006344BA"/>
    <w:rsid w:val="00634C55"/>
    <w:rsid w:val="00640287"/>
    <w:rsid w:val="00641D88"/>
    <w:rsid w:val="00642B7E"/>
    <w:rsid w:val="00643544"/>
    <w:rsid w:val="0064415F"/>
    <w:rsid w:val="00647A2B"/>
    <w:rsid w:val="00651D71"/>
    <w:rsid w:val="006538AC"/>
    <w:rsid w:val="00655299"/>
    <w:rsid w:val="00656832"/>
    <w:rsid w:val="00660D7C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2F1"/>
    <w:rsid w:val="00676551"/>
    <w:rsid w:val="00676652"/>
    <w:rsid w:val="006769A2"/>
    <w:rsid w:val="0068069C"/>
    <w:rsid w:val="00681053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87DAB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1BDD"/>
    <w:rsid w:val="006A213E"/>
    <w:rsid w:val="006A2F8F"/>
    <w:rsid w:val="006A3527"/>
    <w:rsid w:val="006A7AA5"/>
    <w:rsid w:val="006B118C"/>
    <w:rsid w:val="006B2686"/>
    <w:rsid w:val="006B3071"/>
    <w:rsid w:val="006B40EA"/>
    <w:rsid w:val="006B46FB"/>
    <w:rsid w:val="006B5A64"/>
    <w:rsid w:val="006B5FDB"/>
    <w:rsid w:val="006B6313"/>
    <w:rsid w:val="006B73D5"/>
    <w:rsid w:val="006B74F3"/>
    <w:rsid w:val="006B7639"/>
    <w:rsid w:val="006B78B6"/>
    <w:rsid w:val="006C1E49"/>
    <w:rsid w:val="006C7EC9"/>
    <w:rsid w:val="006D0D91"/>
    <w:rsid w:val="006D1D40"/>
    <w:rsid w:val="006D291B"/>
    <w:rsid w:val="006D4CB9"/>
    <w:rsid w:val="006D55AD"/>
    <w:rsid w:val="006D74F1"/>
    <w:rsid w:val="006E16E3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3CCA"/>
    <w:rsid w:val="006F53F9"/>
    <w:rsid w:val="00702E1B"/>
    <w:rsid w:val="007035E3"/>
    <w:rsid w:val="007035F6"/>
    <w:rsid w:val="00704223"/>
    <w:rsid w:val="007072A2"/>
    <w:rsid w:val="007109AD"/>
    <w:rsid w:val="00712D5A"/>
    <w:rsid w:val="00715CEF"/>
    <w:rsid w:val="00715EA0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46DB1"/>
    <w:rsid w:val="0074777E"/>
    <w:rsid w:val="0075735F"/>
    <w:rsid w:val="00757506"/>
    <w:rsid w:val="007600E2"/>
    <w:rsid w:val="00760710"/>
    <w:rsid w:val="00762183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83061"/>
    <w:rsid w:val="00785C21"/>
    <w:rsid w:val="00787D60"/>
    <w:rsid w:val="007920E7"/>
    <w:rsid w:val="00792257"/>
    <w:rsid w:val="00792342"/>
    <w:rsid w:val="00792D61"/>
    <w:rsid w:val="0079548D"/>
    <w:rsid w:val="007956B6"/>
    <w:rsid w:val="007A0674"/>
    <w:rsid w:val="007A18C8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0FA7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2D1B"/>
    <w:rsid w:val="007D4963"/>
    <w:rsid w:val="007D6A07"/>
    <w:rsid w:val="007D715A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5055"/>
    <w:rsid w:val="008053AF"/>
    <w:rsid w:val="00806024"/>
    <w:rsid w:val="008063A8"/>
    <w:rsid w:val="00806E4C"/>
    <w:rsid w:val="008071AF"/>
    <w:rsid w:val="00807888"/>
    <w:rsid w:val="00807D12"/>
    <w:rsid w:val="00810772"/>
    <w:rsid w:val="008146F0"/>
    <w:rsid w:val="00814BD0"/>
    <w:rsid w:val="00820633"/>
    <w:rsid w:val="00820F2D"/>
    <w:rsid w:val="00820F39"/>
    <w:rsid w:val="00821573"/>
    <w:rsid w:val="0082240F"/>
    <w:rsid w:val="008247DE"/>
    <w:rsid w:val="008250BF"/>
    <w:rsid w:val="00825A6D"/>
    <w:rsid w:val="008279FA"/>
    <w:rsid w:val="00827D89"/>
    <w:rsid w:val="00827DDC"/>
    <w:rsid w:val="008303FD"/>
    <w:rsid w:val="00831C3E"/>
    <w:rsid w:val="008329F8"/>
    <w:rsid w:val="00833AEB"/>
    <w:rsid w:val="00833B47"/>
    <w:rsid w:val="00835CF2"/>
    <w:rsid w:val="00835D1E"/>
    <w:rsid w:val="00836A1E"/>
    <w:rsid w:val="008405B1"/>
    <w:rsid w:val="00840BD9"/>
    <w:rsid w:val="008414A9"/>
    <w:rsid w:val="008429C0"/>
    <w:rsid w:val="00844A36"/>
    <w:rsid w:val="00844A85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32CF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558"/>
    <w:rsid w:val="00890DD9"/>
    <w:rsid w:val="00891B18"/>
    <w:rsid w:val="008923D5"/>
    <w:rsid w:val="008939BC"/>
    <w:rsid w:val="00895466"/>
    <w:rsid w:val="008A014B"/>
    <w:rsid w:val="008A09C8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B7A16"/>
    <w:rsid w:val="008C17C6"/>
    <w:rsid w:val="008C2462"/>
    <w:rsid w:val="008C24D2"/>
    <w:rsid w:val="008C2740"/>
    <w:rsid w:val="008C3C4A"/>
    <w:rsid w:val="008C456F"/>
    <w:rsid w:val="008C715A"/>
    <w:rsid w:val="008C76C5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023A"/>
    <w:rsid w:val="008F146E"/>
    <w:rsid w:val="008F16D8"/>
    <w:rsid w:val="008F18E1"/>
    <w:rsid w:val="008F1DE3"/>
    <w:rsid w:val="008F45A9"/>
    <w:rsid w:val="008F494F"/>
    <w:rsid w:val="008F6110"/>
    <w:rsid w:val="008F686C"/>
    <w:rsid w:val="008F6CF8"/>
    <w:rsid w:val="008F70D5"/>
    <w:rsid w:val="008F7CAF"/>
    <w:rsid w:val="00901618"/>
    <w:rsid w:val="009018D8"/>
    <w:rsid w:val="0090251A"/>
    <w:rsid w:val="00907666"/>
    <w:rsid w:val="0090794F"/>
    <w:rsid w:val="009114CD"/>
    <w:rsid w:val="00911B5E"/>
    <w:rsid w:val="00911EBD"/>
    <w:rsid w:val="00912A22"/>
    <w:rsid w:val="00912E47"/>
    <w:rsid w:val="00915A20"/>
    <w:rsid w:val="00917DDA"/>
    <w:rsid w:val="009209A0"/>
    <w:rsid w:val="00922909"/>
    <w:rsid w:val="00923C34"/>
    <w:rsid w:val="009245F7"/>
    <w:rsid w:val="00926181"/>
    <w:rsid w:val="009265ED"/>
    <w:rsid w:val="009270B9"/>
    <w:rsid w:val="009329A7"/>
    <w:rsid w:val="00937A65"/>
    <w:rsid w:val="00937B26"/>
    <w:rsid w:val="00940904"/>
    <w:rsid w:val="009456AF"/>
    <w:rsid w:val="009461CE"/>
    <w:rsid w:val="00947BE2"/>
    <w:rsid w:val="009500A5"/>
    <w:rsid w:val="009516A4"/>
    <w:rsid w:val="00952DEE"/>
    <w:rsid w:val="00953EBE"/>
    <w:rsid w:val="009544A4"/>
    <w:rsid w:val="009544A6"/>
    <w:rsid w:val="0095489B"/>
    <w:rsid w:val="00955F50"/>
    <w:rsid w:val="0095758E"/>
    <w:rsid w:val="009604DA"/>
    <w:rsid w:val="00960822"/>
    <w:rsid w:val="00960EE7"/>
    <w:rsid w:val="009627CF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95190"/>
    <w:rsid w:val="00997182"/>
    <w:rsid w:val="009A0C18"/>
    <w:rsid w:val="009A1C6E"/>
    <w:rsid w:val="009A3251"/>
    <w:rsid w:val="009A50C8"/>
    <w:rsid w:val="009A579D"/>
    <w:rsid w:val="009A5D7B"/>
    <w:rsid w:val="009A67EF"/>
    <w:rsid w:val="009A6902"/>
    <w:rsid w:val="009B1E65"/>
    <w:rsid w:val="009B1F5F"/>
    <w:rsid w:val="009B3E66"/>
    <w:rsid w:val="009B5855"/>
    <w:rsid w:val="009C0751"/>
    <w:rsid w:val="009C0FF3"/>
    <w:rsid w:val="009C16CA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1D2"/>
    <w:rsid w:val="009E4AB8"/>
    <w:rsid w:val="009F1AB4"/>
    <w:rsid w:val="009F5B58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152B"/>
    <w:rsid w:val="00A135D7"/>
    <w:rsid w:val="00A13821"/>
    <w:rsid w:val="00A13B8B"/>
    <w:rsid w:val="00A13D55"/>
    <w:rsid w:val="00A160A5"/>
    <w:rsid w:val="00A170FF"/>
    <w:rsid w:val="00A17703"/>
    <w:rsid w:val="00A21590"/>
    <w:rsid w:val="00A2163A"/>
    <w:rsid w:val="00A22AA1"/>
    <w:rsid w:val="00A23935"/>
    <w:rsid w:val="00A23B35"/>
    <w:rsid w:val="00A246B6"/>
    <w:rsid w:val="00A246CE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2CA6"/>
    <w:rsid w:val="00A536A1"/>
    <w:rsid w:val="00A546F8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6738"/>
    <w:rsid w:val="00A7784E"/>
    <w:rsid w:val="00A82131"/>
    <w:rsid w:val="00A822BA"/>
    <w:rsid w:val="00A82B61"/>
    <w:rsid w:val="00A86307"/>
    <w:rsid w:val="00A8695B"/>
    <w:rsid w:val="00A8725B"/>
    <w:rsid w:val="00A87485"/>
    <w:rsid w:val="00A911A8"/>
    <w:rsid w:val="00A9179C"/>
    <w:rsid w:val="00A91991"/>
    <w:rsid w:val="00A92A43"/>
    <w:rsid w:val="00A92D39"/>
    <w:rsid w:val="00A97A5C"/>
    <w:rsid w:val="00A97FF7"/>
    <w:rsid w:val="00AA0723"/>
    <w:rsid w:val="00AA345C"/>
    <w:rsid w:val="00AA38CB"/>
    <w:rsid w:val="00AA5A49"/>
    <w:rsid w:val="00AA6CED"/>
    <w:rsid w:val="00AB0462"/>
    <w:rsid w:val="00AB13A2"/>
    <w:rsid w:val="00AB3523"/>
    <w:rsid w:val="00AB3FB2"/>
    <w:rsid w:val="00AB46E4"/>
    <w:rsid w:val="00AB4A9F"/>
    <w:rsid w:val="00AB65E1"/>
    <w:rsid w:val="00AB7C16"/>
    <w:rsid w:val="00AC5273"/>
    <w:rsid w:val="00AC5AA3"/>
    <w:rsid w:val="00AC6029"/>
    <w:rsid w:val="00AC6109"/>
    <w:rsid w:val="00AC6FD8"/>
    <w:rsid w:val="00AC7469"/>
    <w:rsid w:val="00AC7EE1"/>
    <w:rsid w:val="00AD1CD8"/>
    <w:rsid w:val="00AD23B0"/>
    <w:rsid w:val="00AD4553"/>
    <w:rsid w:val="00AD6F27"/>
    <w:rsid w:val="00AE16B9"/>
    <w:rsid w:val="00AE45C4"/>
    <w:rsid w:val="00AE49E5"/>
    <w:rsid w:val="00AE5C2A"/>
    <w:rsid w:val="00AE5E3B"/>
    <w:rsid w:val="00AF2BF4"/>
    <w:rsid w:val="00AF3906"/>
    <w:rsid w:val="00AF4961"/>
    <w:rsid w:val="00AF4E50"/>
    <w:rsid w:val="00AF4ED2"/>
    <w:rsid w:val="00AF7DE5"/>
    <w:rsid w:val="00B005FA"/>
    <w:rsid w:val="00B025FB"/>
    <w:rsid w:val="00B0280E"/>
    <w:rsid w:val="00B0576A"/>
    <w:rsid w:val="00B076C5"/>
    <w:rsid w:val="00B07785"/>
    <w:rsid w:val="00B07DB7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6A3E"/>
    <w:rsid w:val="00B372C4"/>
    <w:rsid w:val="00B37652"/>
    <w:rsid w:val="00B37CB8"/>
    <w:rsid w:val="00B42687"/>
    <w:rsid w:val="00B44B29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56FE4"/>
    <w:rsid w:val="00B60A54"/>
    <w:rsid w:val="00B610BC"/>
    <w:rsid w:val="00B61C71"/>
    <w:rsid w:val="00B6317D"/>
    <w:rsid w:val="00B63F3D"/>
    <w:rsid w:val="00B64523"/>
    <w:rsid w:val="00B67B97"/>
    <w:rsid w:val="00B70272"/>
    <w:rsid w:val="00B71529"/>
    <w:rsid w:val="00B71E33"/>
    <w:rsid w:val="00B71F25"/>
    <w:rsid w:val="00B7222B"/>
    <w:rsid w:val="00B72A69"/>
    <w:rsid w:val="00B73BC6"/>
    <w:rsid w:val="00B74DC2"/>
    <w:rsid w:val="00B75181"/>
    <w:rsid w:val="00B75DCF"/>
    <w:rsid w:val="00B80069"/>
    <w:rsid w:val="00B83CD8"/>
    <w:rsid w:val="00B87637"/>
    <w:rsid w:val="00B87CC1"/>
    <w:rsid w:val="00B91458"/>
    <w:rsid w:val="00B92971"/>
    <w:rsid w:val="00B92F57"/>
    <w:rsid w:val="00B9305F"/>
    <w:rsid w:val="00B936EB"/>
    <w:rsid w:val="00B937B1"/>
    <w:rsid w:val="00B943F2"/>
    <w:rsid w:val="00B968C8"/>
    <w:rsid w:val="00B96FBD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3C96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3AB8"/>
    <w:rsid w:val="00BE67AE"/>
    <w:rsid w:val="00BF0B84"/>
    <w:rsid w:val="00BF17B5"/>
    <w:rsid w:val="00BF5075"/>
    <w:rsid w:val="00C03093"/>
    <w:rsid w:val="00C0588F"/>
    <w:rsid w:val="00C070E5"/>
    <w:rsid w:val="00C11361"/>
    <w:rsid w:val="00C13B12"/>
    <w:rsid w:val="00C14B07"/>
    <w:rsid w:val="00C16A67"/>
    <w:rsid w:val="00C229C7"/>
    <w:rsid w:val="00C240AC"/>
    <w:rsid w:val="00C24E41"/>
    <w:rsid w:val="00C259D7"/>
    <w:rsid w:val="00C26A31"/>
    <w:rsid w:val="00C30E7A"/>
    <w:rsid w:val="00C30FDD"/>
    <w:rsid w:val="00C3399F"/>
    <w:rsid w:val="00C3574A"/>
    <w:rsid w:val="00C3627E"/>
    <w:rsid w:val="00C36648"/>
    <w:rsid w:val="00C3743C"/>
    <w:rsid w:val="00C40E47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5633C"/>
    <w:rsid w:val="00C622CA"/>
    <w:rsid w:val="00C6599A"/>
    <w:rsid w:val="00C66024"/>
    <w:rsid w:val="00C67DDC"/>
    <w:rsid w:val="00C70187"/>
    <w:rsid w:val="00C7018A"/>
    <w:rsid w:val="00C71A90"/>
    <w:rsid w:val="00C71D29"/>
    <w:rsid w:val="00C732D4"/>
    <w:rsid w:val="00C735EC"/>
    <w:rsid w:val="00C73684"/>
    <w:rsid w:val="00C75647"/>
    <w:rsid w:val="00C76CCB"/>
    <w:rsid w:val="00C8058A"/>
    <w:rsid w:val="00C82197"/>
    <w:rsid w:val="00C82D90"/>
    <w:rsid w:val="00C8472F"/>
    <w:rsid w:val="00C84B96"/>
    <w:rsid w:val="00C85D4A"/>
    <w:rsid w:val="00C9446D"/>
    <w:rsid w:val="00C956CE"/>
    <w:rsid w:val="00C95985"/>
    <w:rsid w:val="00CA0907"/>
    <w:rsid w:val="00CA1D3D"/>
    <w:rsid w:val="00CA4F81"/>
    <w:rsid w:val="00CA5A1E"/>
    <w:rsid w:val="00CA5AC1"/>
    <w:rsid w:val="00CA6B0E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2864"/>
    <w:rsid w:val="00CD337F"/>
    <w:rsid w:val="00CD6EC5"/>
    <w:rsid w:val="00CD7657"/>
    <w:rsid w:val="00CE53C3"/>
    <w:rsid w:val="00CE55E2"/>
    <w:rsid w:val="00CE6E6F"/>
    <w:rsid w:val="00CE7166"/>
    <w:rsid w:val="00CE73A9"/>
    <w:rsid w:val="00CF1388"/>
    <w:rsid w:val="00CF47A2"/>
    <w:rsid w:val="00CF491A"/>
    <w:rsid w:val="00CF50A2"/>
    <w:rsid w:val="00CF5F01"/>
    <w:rsid w:val="00CF75D4"/>
    <w:rsid w:val="00D00300"/>
    <w:rsid w:val="00D00B3F"/>
    <w:rsid w:val="00D01465"/>
    <w:rsid w:val="00D03E80"/>
    <w:rsid w:val="00D03F9A"/>
    <w:rsid w:val="00D04D9F"/>
    <w:rsid w:val="00D0560D"/>
    <w:rsid w:val="00D119E8"/>
    <w:rsid w:val="00D152C1"/>
    <w:rsid w:val="00D162DB"/>
    <w:rsid w:val="00D17E6D"/>
    <w:rsid w:val="00D2155A"/>
    <w:rsid w:val="00D258C9"/>
    <w:rsid w:val="00D26740"/>
    <w:rsid w:val="00D30586"/>
    <w:rsid w:val="00D3071C"/>
    <w:rsid w:val="00D30DD4"/>
    <w:rsid w:val="00D314EC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95"/>
    <w:rsid w:val="00D45EE1"/>
    <w:rsid w:val="00D463BF"/>
    <w:rsid w:val="00D464C6"/>
    <w:rsid w:val="00D472EB"/>
    <w:rsid w:val="00D47D9A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275"/>
    <w:rsid w:val="00D67F94"/>
    <w:rsid w:val="00D703E3"/>
    <w:rsid w:val="00D71D40"/>
    <w:rsid w:val="00D7308D"/>
    <w:rsid w:val="00D82399"/>
    <w:rsid w:val="00D83BDD"/>
    <w:rsid w:val="00D8407F"/>
    <w:rsid w:val="00D85EB3"/>
    <w:rsid w:val="00D87916"/>
    <w:rsid w:val="00D87C76"/>
    <w:rsid w:val="00D90927"/>
    <w:rsid w:val="00D915A6"/>
    <w:rsid w:val="00D931D7"/>
    <w:rsid w:val="00D93C69"/>
    <w:rsid w:val="00D941B9"/>
    <w:rsid w:val="00D97B57"/>
    <w:rsid w:val="00D97D80"/>
    <w:rsid w:val="00DA0D1F"/>
    <w:rsid w:val="00DA1205"/>
    <w:rsid w:val="00DA311A"/>
    <w:rsid w:val="00DA7E67"/>
    <w:rsid w:val="00DB312C"/>
    <w:rsid w:val="00DB3852"/>
    <w:rsid w:val="00DB5012"/>
    <w:rsid w:val="00DB6FE6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053"/>
    <w:rsid w:val="00E0533E"/>
    <w:rsid w:val="00E0601C"/>
    <w:rsid w:val="00E068D9"/>
    <w:rsid w:val="00E06D98"/>
    <w:rsid w:val="00E10496"/>
    <w:rsid w:val="00E15372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1EC"/>
    <w:rsid w:val="00E34B4C"/>
    <w:rsid w:val="00E3657D"/>
    <w:rsid w:val="00E42F1B"/>
    <w:rsid w:val="00E43F5D"/>
    <w:rsid w:val="00E50B7A"/>
    <w:rsid w:val="00E53EFD"/>
    <w:rsid w:val="00E57060"/>
    <w:rsid w:val="00E57A16"/>
    <w:rsid w:val="00E6380B"/>
    <w:rsid w:val="00E64607"/>
    <w:rsid w:val="00E66086"/>
    <w:rsid w:val="00E66E1A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7747C"/>
    <w:rsid w:val="00E8251F"/>
    <w:rsid w:val="00E847E1"/>
    <w:rsid w:val="00E84F7F"/>
    <w:rsid w:val="00E8664D"/>
    <w:rsid w:val="00E86DF7"/>
    <w:rsid w:val="00E9158A"/>
    <w:rsid w:val="00E91AE6"/>
    <w:rsid w:val="00E93E4D"/>
    <w:rsid w:val="00E943A5"/>
    <w:rsid w:val="00E95154"/>
    <w:rsid w:val="00EA0A12"/>
    <w:rsid w:val="00EA0C86"/>
    <w:rsid w:val="00EA1699"/>
    <w:rsid w:val="00EA277F"/>
    <w:rsid w:val="00EA2780"/>
    <w:rsid w:val="00EA46E1"/>
    <w:rsid w:val="00EA51A8"/>
    <w:rsid w:val="00EA53B6"/>
    <w:rsid w:val="00EA614C"/>
    <w:rsid w:val="00EA70B6"/>
    <w:rsid w:val="00EA7701"/>
    <w:rsid w:val="00EA7897"/>
    <w:rsid w:val="00EB0499"/>
    <w:rsid w:val="00EB21BD"/>
    <w:rsid w:val="00EB2714"/>
    <w:rsid w:val="00EB2978"/>
    <w:rsid w:val="00EB2E19"/>
    <w:rsid w:val="00EB4290"/>
    <w:rsid w:val="00EB4475"/>
    <w:rsid w:val="00EC0F6F"/>
    <w:rsid w:val="00EC403E"/>
    <w:rsid w:val="00ED140B"/>
    <w:rsid w:val="00ED1560"/>
    <w:rsid w:val="00ED1AFE"/>
    <w:rsid w:val="00ED3694"/>
    <w:rsid w:val="00ED4310"/>
    <w:rsid w:val="00ED476B"/>
    <w:rsid w:val="00ED584B"/>
    <w:rsid w:val="00ED657A"/>
    <w:rsid w:val="00EE0397"/>
    <w:rsid w:val="00EE0FA1"/>
    <w:rsid w:val="00EE12A0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3984"/>
    <w:rsid w:val="00F07A52"/>
    <w:rsid w:val="00F07FFC"/>
    <w:rsid w:val="00F112C9"/>
    <w:rsid w:val="00F11646"/>
    <w:rsid w:val="00F116A5"/>
    <w:rsid w:val="00F12A0B"/>
    <w:rsid w:val="00F131C7"/>
    <w:rsid w:val="00F140AF"/>
    <w:rsid w:val="00F15FD4"/>
    <w:rsid w:val="00F16567"/>
    <w:rsid w:val="00F17385"/>
    <w:rsid w:val="00F20572"/>
    <w:rsid w:val="00F25D98"/>
    <w:rsid w:val="00F267A6"/>
    <w:rsid w:val="00F300FB"/>
    <w:rsid w:val="00F3046D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7898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CC8"/>
    <w:rsid w:val="00F85E06"/>
    <w:rsid w:val="00F86E0F"/>
    <w:rsid w:val="00F9115C"/>
    <w:rsid w:val="00F933C7"/>
    <w:rsid w:val="00F94378"/>
    <w:rsid w:val="00F95045"/>
    <w:rsid w:val="00F9778A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B7F0D"/>
    <w:rsid w:val="00FC3256"/>
    <w:rsid w:val="00FC376B"/>
    <w:rsid w:val="00FC4434"/>
    <w:rsid w:val="00FC5176"/>
    <w:rsid w:val="00FC5B7E"/>
    <w:rsid w:val="00FC623A"/>
    <w:rsid w:val="00FC6CC6"/>
    <w:rsid w:val="00FD1FE3"/>
    <w:rsid w:val="00FD31F9"/>
    <w:rsid w:val="00FD34F4"/>
    <w:rsid w:val="00FE30E3"/>
    <w:rsid w:val="00FE3AC0"/>
    <w:rsid w:val="00FE4414"/>
    <w:rsid w:val="00FE4840"/>
    <w:rsid w:val="00FE5538"/>
    <w:rsid w:val="00FE5A0E"/>
    <w:rsid w:val="00FE7BED"/>
    <w:rsid w:val="00FE7D63"/>
    <w:rsid w:val="00FE7D72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9746AE2C-9257-442B-A076-BA522FD48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D8D86-DDF8-4C7A-AAEC-B8EDC64CA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user</cp:lastModifiedBy>
  <cp:revision>53</cp:revision>
  <cp:lastPrinted>1900-12-31T23:00:00Z</cp:lastPrinted>
  <dcterms:created xsi:type="dcterms:W3CDTF">2020-10-22T03:07:00Z</dcterms:created>
  <dcterms:modified xsi:type="dcterms:W3CDTF">2020-11-09T08:23:00Z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(3)HFIR+1JrZ/nUP5Qs55IwUxc+xY2nZOjLxAJlaJLCiZ8dCzzYBFkQIoWqqJwSz9N0VqlQl2hn
kDhnhVIsCQ5z/H4ldTqyBnp/bv9FHKBAIPZU/2P71PHvpM4gvQHM00vZGMu6VaALOVYGeTAL
2RsgRnaCZipUZBYZbnxYDo65f2eywSR1BJKWzRUK4Bj0Q8GWQibc7GgRg8RJpuKkAYqdju0i
d24FV76KtDYsm9LerC</vt:lpwstr>
  </property>
  <property fmtid="{D5CDD505-2E9C-101B-9397-08002B2CF9AE}" pid="5" name="_2015_ms_pID_7253431">
    <vt:lpwstr>uMfkzTzImBLATIRiX4qnP8a8I8VfBsP+FyBKhFyYhmP3k2ywqzWMQL
o1p1kNFZt/R4LxuFa4oaIl0d4bu5ck5H16+ZUJrzMoVGS2rKoJxFhTr2qhyb9AWVCIfZuIKP
3uh8Slb1aj8FEbTVlSIr0+XKpAU6F3AKz774qc0A4XOOUIi4IGBeRbtt4H25qdXrzcYrcNcp
h4HznRDv/Wnr/66LmNVwDe+npl0oDTj3R5Ot</vt:lpwstr>
  </property>
  <property fmtid="{D5CDD505-2E9C-101B-9397-08002B2CF9AE}" pid="6" name="_2015_ms_pID_7253432">
    <vt:lpwstr>Ww==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1602210532</vt:lpwstr>
  </property>
</Properties>
</file>